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5E1BA62F"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BC7813" w:rsidRPr="00BC7813">
        <w:rPr>
          <w:rFonts w:ascii="Arial" w:eastAsia="宋体" w:hAnsi="Arial" w:cs="Arial"/>
          <w:b/>
          <w:noProof/>
          <w:sz w:val="24"/>
          <w:szCs w:val="24"/>
          <w:lang w:eastAsia="zh-CN"/>
        </w:rPr>
        <w:t>R4-2309311</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F055B39"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B36BF7">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1707F4D" w:rsidR="001E41F3" w:rsidRPr="00975527" w:rsidRDefault="00DE780B" w:rsidP="000630BD">
            <w:pPr>
              <w:pStyle w:val="CRCoverPage"/>
              <w:spacing w:after="0"/>
              <w:jc w:val="center"/>
              <w:rPr>
                <w:b/>
                <w:noProof/>
                <w:lang w:eastAsia="zh-CN"/>
              </w:rPr>
            </w:pPr>
            <w:r w:rsidRPr="00DE780B">
              <w:rPr>
                <w:b/>
                <w:noProof/>
                <w:sz w:val="28"/>
              </w:rPr>
              <w:t>03</w:t>
            </w:r>
            <w:r w:rsidR="00BC7813">
              <w:rPr>
                <w:b/>
                <w:noProof/>
                <w:sz w:val="28"/>
              </w:rPr>
              <w:t>80</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FDD3721" w:rsidR="001E41F3" w:rsidRPr="00410371" w:rsidRDefault="006F0153" w:rsidP="000630BD">
            <w:pPr>
              <w:pStyle w:val="CRCoverPage"/>
              <w:spacing w:after="0"/>
              <w:ind w:firstLineChars="150" w:firstLine="422"/>
              <w:rPr>
                <w:noProof/>
                <w:sz w:val="28"/>
              </w:rPr>
            </w:pPr>
            <w:r>
              <w:rPr>
                <w:b/>
                <w:noProof/>
                <w:sz w:val="28"/>
              </w:rPr>
              <w:t>1</w:t>
            </w:r>
            <w:r w:rsidR="009171F5">
              <w:rPr>
                <w:b/>
                <w:noProof/>
                <w:sz w:val="28"/>
              </w:rPr>
              <w:t>6</w:t>
            </w:r>
            <w:r w:rsidR="00B444A3">
              <w:rPr>
                <w:b/>
                <w:noProof/>
                <w:sz w:val="28"/>
              </w:rPr>
              <w:t>.</w:t>
            </w:r>
            <w:r w:rsidR="00B36BF7">
              <w:rPr>
                <w:b/>
                <w:noProof/>
                <w:sz w:val="28"/>
              </w:rPr>
              <w:t>12</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484B192" w:rsidR="001E41F3" w:rsidRDefault="00E95D59" w:rsidP="000630BD">
            <w:pPr>
              <w:pStyle w:val="CRCoverPage"/>
              <w:spacing w:after="0"/>
              <w:ind w:left="100"/>
              <w:rPr>
                <w:noProof/>
              </w:rPr>
            </w:pPr>
            <w:r w:rsidRPr="00E95D59">
              <w:rPr>
                <w:noProof/>
                <w:lang w:eastAsia="zh-CN"/>
              </w:rPr>
              <w:t>Correction for HST test setup from Rel-16 (TS 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A0AE23D" w:rsidR="001E41F3" w:rsidRDefault="000B414E" w:rsidP="005F6E85">
            <w:pPr>
              <w:pStyle w:val="CRCoverPage"/>
              <w:spacing w:after="0"/>
              <w:ind w:left="100"/>
              <w:rPr>
                <w:noProof/>
              </w:rPr>
            </w:pPr>
            <w:r w:rsidRPr="000B414E">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16449E0" w:rsidR="001E41F3" w:rsidRDefault="00201249" w:rsidP="00674CF0">
            <w:pPr>
              <w:pStyle w:val="CRCoverPage"/>
              <w:spacing w:after="0"/>
              <w:ind w:left="100"/>
              <w:rPr>
                <w:noProof/>
              </w:rPr>
            </w:pPr>
            <w:r>
              <w:rPr>
                <w:noProof/>
              </w:rPr>
              <w:t>Rel-</w:t>
            </w:r>
            <w:r w:rsidR="00975527">
              <w:rPr>
                <w:noProof/>
              </w:rPr>
              <w:t>1</w:t>
            </w:r>
            <w:r w:rsidR="00FC4D6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3556D15" w:rsidR="00405064" w:rsidRPr="007F385E" w:rsidRDefault="007F385E" w:rsidP="00DB5EFB">
            <w:pPr>
              <w:pStyle w:val="CRCoverPage"/>
              <w:spacing w:after="0"/>
              <w:ind w:leftChars="50" w:left="100"/>
              <w:rPr>
                <w:noProof/>
                <w:lang w:eastAsia="zh-CN"/>
              </w:rPr>
            </w:pPr>
            <w:r w:rsidRPr="007F385E">
              <w:rPr>
                <w:noProof/>
                <w:lang w:eastAsia="zh-CN"/>
              </w:rPr>
              <w:t>Current configuration of CSI-RS for tracking leads to CSI-RS resources being mapped to the same slot and same symbol.</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D176952"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F385E">
              <w:rPr>
                <w:noProof/>
                <w:lang w:eastAsia="zh-CN"/>
              </w:rPr>
              <w:t>5.2.2.1.10, 5.2.2.2.10, 5.2.3.1.10, 5.2.3.2.10</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3780747" w:rsidR="001E41F3" w:rsidRDefault="007F385E" w:rsidP="005F6E85">
            <w:pPr>
              <w:pStyle w:val="CRCoverPage"/>
              <w:spacing w:after="0"/>
              <w:ind w:left="100"/>
              <w:rPr>
                <w:noProof/>
                <w:lang w:eastAsia="zh-CN"/>
              </w:rPr>
            </w:pPr>
            <w:r w:rsidRPr="007F385E">
              <w:rPr>
                <w:noProof/>
                <w:lang w:eastAsia="zh-CN"/>
              </w:rPr>
              <w:t>5.2.2.1.10, 5.2.2.2.10, 5.2.3.1.10, 5.2.3.2.10</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51617D61"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297A0B0E" w14:textId="77777777" w:rsidR="00E95D59" w:rsidRPr="00E95D59" w:rsidRDefault="00E95D59" w:rsidP="00E95D59">
      <w:pPr>
        <w:keepNext/>
        <w:keepLines/>
        <w:spacing w:before="120"/>
        <w:ind w:left="1701" w:hanging="1701"/>
        <w:outlineLvl w:val="4"/>
        <w:rPr>
          <w:rFonts w:ascii="Arial" w:eastAsia="宋体" w:hAnsi="Arial"/>
          <w:sz w:val="22"/>
        </w:rPr>
      </w:pPr>
      <w:bookmarkStart w:id="6" w:name="_Toc61120892"/>
      <w:bookmarkStart w:id="7" w:name="_Toc67918037"/>
      <w:bookmarkStart w:id="8" w:name="_Toc76297591"/>
      <w:bookmarkStart w:id="9" w:name="_Toc76571521"/>
      <w:bookmarkStart w:id="10" w:name="_Toc76650663"/>
      <w:bookmarkStart w:id="11" w:name="_Toc76653779"/>
      <w:bookmarkStart w:id="12" w:name="_Toc83742389"/>
      <w:bookmarkStart w:id="13" w:name="_Toc91440163"/>
      <w:bookmarkStart w:id="14" w:name="_Toc98854641"/>
      <w:bookmarkStart w:id="15" w:name="_Toc114494130"/>
      <w:bookmarkStart w:id="16" w:name="_Toc115260923"/>
      <w:bookmarkStart w:id="17" w:name="_Toc123936459"/>
      <w:bookmarkStart w:id="18" w:name="_Toc124333204"/>
      <w:bookmarkStart w:id="19" w:name="_Toc131594875"/>
      <w:bookmarkStart w:id="20" w:name="_Toc131694213"/>
      <w:r w:rsidRPr="00E95D59">
        <w:rPr>
          <w:rFonts w:ascii="Arial" w:eastAsia="宋体" w:hAnsi="Arial"/>
          <w:sz w:val="22"/>
        </w:rPr>
        <w:t>5.2.2.1.10</w:t>
      </w:r>
      <w:r w:rsidRPr="00E95D59">
        <w:rPr>
          <w:rFonts w:ascii="Arial" w:eastAsia="宋体" w:hAnsi="Arial"/>
          <w:sz w:val="22"/>
          <w:lang w:eastAsia="zh-CN"/>
        </w:rPr>
        <w:tab/>
      </w:r>
      <w:r w:rsidRPr="00E95D59">
        <w:rPr>
          <w:rFonts w:ascii="Arial" w:eastAsia="宋体" w:hAnsi="Arial"/>
          <w:sz w:val="22"/>
        </w:rPr>
        <w:t>Minimum requirements for HST-DPS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06EBEE"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5.2.2.1.10-3, with the addition of test parameters in </w:t>
      </w:r>
      <w:r w:rsidRPr="00E95D59">
        <w:rPr>
          <w:rFonts w:eastAsia="宋体"/>
          <w:lang w:eastAsia="zh-CN"/>
        </w:rPr>
        <w:t>Table</w:t>
      </w:r>
      <w:r w:rsidRPr="00E95D59">
        <w:rPr>
          <w:rFonts w:eastAsia="宋体"/>
        </w:rPr>
        <w:t xml:space="preserve"> 5.2.2.1.10-2 and the downlink physical channel setup according to </w:t>
      </w:r>
      <w:r w:rsidRPr="00E95D59">
        <w:rPr>
          <w:rFonts w:eastAsia="宋体"/>
          <w:lang w:eastAsia="zh-CN"/>
        </w:rPr>
        <w:t>Annex C.3.1</w:t>
      </w:r>
      <w:r w:rsidRPr="00E95D59">
        <w:rPr>
          <w:rFonts w:eastAsia="宋体"/>
        </w:rPr>
        <w:t>.</w:t>
      </w:r>
    </w:p>
    <w:p w14:paraId="0695ED1F"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5.2.2.1.10-1</w:t>
      </w:r>
      <w:r w:rsidRPr="00E95D59">
        <w:rPr>
          <w:rFonts w:eastAsia="宋体"/>
          <w:lang w:eastAsia="zh-CN"/>
        </w:rPr>
        <w:t>.</w:t>
      </w:r>
    </w:p>
    <w:p w14:paraId="40B661B4"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7B9510E5"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FCF0D0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532DEA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09E8F28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0B62C0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7C41F14"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48ACB142" w14:textId="77777777" w:rsidR="00E95D59" w:rsidRPr="00E95D59" w:rsidRDefault="00E95D59" w:rsidP="00E95D59">
      <w:pPr>
        <w:rPr>
          <w:rFonts w:eastAsia="宋体"/>
        </w:rPr>
      </w:pPr>
    </w:p>
    <w:p w14:paraId="2418FBC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52772128"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7EFF9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033F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C0E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33A37C8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3FEC4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259079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85CA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2DA5226"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EC295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BF9FB1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191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6C33FB53"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59EA"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1C453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399304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D8B41"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04F5257"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3DA0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8158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C6EE27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2C3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509BDA7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1E16A19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4294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6488AA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C2E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FEA824D"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618F45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1FFF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8A5DBE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F2351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34ADEBD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2959580"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4F49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0781B5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D212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864A9E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F3DC86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3D4EA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AFF9B4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F51CF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030D49CC"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8D63CD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9A42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74A688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988AA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4D952A7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FD4D21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C21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4E3CEB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7E2D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1E88ED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E8BFAC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06A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6AADE4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EEFF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85F8092"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1BD1CE9"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AD6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DDBC33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CB6D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5AFE475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2D41D6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9EE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6B5558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9E0A4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5FB2C5B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804FD1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D9B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1F3FA1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CDDD6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E5F1556"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5760B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25E32E"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7895D5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CE8F5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5538ADED"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0C27E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8564FD"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880249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77C4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53CE95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A75450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5CE8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31A2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3743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8E6EB3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03DE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6381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07219D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556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1CEA2128"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DDB78F2"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7BBCA6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7A51DB1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14EE86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35C82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194C3DC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45E4858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D06C1AA"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740713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436E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BE839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6E4783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57B1CC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AE4A5E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0BD586C"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6086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ADBAE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E7F51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79CD35C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B0C465F"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0F4846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8922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F3536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3D47D0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4F55EAB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0942081"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DAFC43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3B0733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42D38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908BB" w14:textId="34CA7ED3"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21" w:author="Huawei" w:date="2023-04-27T15:36:00Z">
              <w:r w:rsidRPr="00E95D59" w:rsidDel="000B414E">
                <w:rPr>
                  <w:rFonts w:ascii="Arial" w:eastAsia="宋体" w:hAnsi="Arial"/>
                  <w:sz w:val="18"/>
                </w:rPr>
                <w:delText>6</w:delText>
              </w:r>
            </w:del>
            <w:ins w:id="22" w:author="Huawei" w:date="2023-04-27T15:36:00Z">
              <w:r w:rsidR="000B414E">
                <w:rPr>
                  <w:rFonts w:ascii="Arial" w:eastAsia="宋体" w:hAnsi="Arial"/>
                  <w:sz w:val="18"/>
                </w:rPr>
                <w:t>7</w:t>
              </w:r>
            </w:ins>
          </w:p>
          <w:p w14:paraId="4990B3FE" w14:textId="73321B8C"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23" w:author="Huawei" w:date="2023-04-27T15:36:00Z">
              <w:r w:rsidRPr="00E95D59" w:rsidDel="000B414E">
                <w:rPr>
                  <w:rFonts w:ascii="Arial" w:eastAsia="宋体" w:hAnsi="Arial"/>
                  <w:sz w:val="18"/>
                </w:rPr>
                <w:delText>7</w:delText>
              </w:r>
            </w:del>
            <w:ins w:id="24" w:author="Huawei" w:date="2023-04-27T15:36: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2F92C0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2E1B6233"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B931CE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9F7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03950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1C221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35857E6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BFCCD8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C656A3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A8A6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601E9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62709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A049A6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D5049A8"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C2689F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8DEE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6DCAAC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9039C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DD826"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4FE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DB3D4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26E841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72842E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48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4F2D898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4D9A023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vAlign w:val="center"/>
          </w:tcPr>
          <w:p w14:paraId="2854051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535E8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B5D41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3B8AF6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6710805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102306D"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C088F6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72390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C02E73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6CCD6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4A8D68F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7F17A174"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899CCE9"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56E48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389FFB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024B0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E97A29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E00E602"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384B4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450D10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3DF5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9A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03B88A1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0A45A88B"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2D5F919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6252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B85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04F77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48951A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996DA77"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47F95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350D5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4EA0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76B1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75C5DFFA"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B2C6A09"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1ECAE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7309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340C7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73E22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AA35B22"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2E67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4329F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14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CB5055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9A04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2D5B1A8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7EBEF6F"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4D451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1A14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44981"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49C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1F90CE4"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1B1611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8AA2E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7880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8BB0522"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C0B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32284EE"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7045D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34401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B4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006A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5BD5B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02BD881"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E5261D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7F9A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4C3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D4800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FF1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27564AE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D1DAC1A"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00FC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91C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5D0ABB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8663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7D30E635"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849AF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E3908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D1D1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211CC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A8F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829C3C7"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C7291"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C413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CBB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21EA7E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C0C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E6D1FDA"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48B30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1084E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9AC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1C407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E2B6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136758B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B6BBFB7"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A6C1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257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E6453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FA24E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77259E85"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EC2217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89CD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060F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2E4605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517C9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058090B2"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F4335"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0241D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8D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374B3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4DE6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26D097F"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03BA0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A91016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37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F37429C"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0329F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5A45AAF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C122C26"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346D9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C439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9AEC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EC34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321B8E6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DBDC151"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AE219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C27B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69BE98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5B92C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5068FDBC"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1D2DD"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347E5"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9ED5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32F19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6AA5D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82263B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DB0893"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BE4DE7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369C9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34745262"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572310"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BE90BA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70122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3BEDD22"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D893DA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450E6D5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5861F7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1572D9A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72157E76"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DA1730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5C768B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7E0896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2A941FA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F8E294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5BD133D8"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4C3617E6" w14:textId="77777777" w:rsidR="00E95D59" w:rsidRPr="00E95D59" w:rsidRDefault="00E95D59" w:rsidP="00E95D59">
      <w:pPr>
        <w:rPr>
          <w:rFonts w:eastAsia="宋体"/>
        </w:rPr>
      </w:pPr>
    </w:p>
    <w:p w14:paraId="523FB56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7D51E6F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1E60D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61C0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F19F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4844E"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C481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19C50D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662F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A0225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0E13FBD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6E55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89F8E"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DF4D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667F19"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6B541"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80449E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484E7"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BB65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24CE8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3106836C"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B0548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84D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62F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6209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2D71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83B3A"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E4D8A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57EAB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395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r w:rsidR="00E95D59" w:rsidRPr="00E95D59" w14:paraId="7E555ADA"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C89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491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EC1B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C9E6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AD69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A76FC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72B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0DA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4C473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bl>
    <w:p w14:paraId="2413DFB6" w14:textId="77777777" w:rsidR="00E95D59" w:rsidRPr="00E95D59" w:rsidRDefault="00E95D59" w:rsidP="00E95D59">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257E3EBE"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5BE646EF" w14:textId="77777777" w:rsidR="00E95D59" w:rsidRPr="00E95D59" w:rsidRDefault="00E95D59" w:rsidP="00E95D59">
      <w:pPr>
        <w:keepNext/>
        <w:keepLines/>
        <w:spacing w:before="120"/>
        <w:ind w:left="1701" w:hanging="1701"/>
        <w:outlineLvl w:val="4"/>
        <w:rPr>
          <w:rFonts w:ascii="Arial" w:eastAsia="宋体" w:hAnsi="Arial"/>
          <w:sz w:val="22"/>
        </w:rPr>
      </w:pPr>
      <w:bookmarkStart w:id="25" w:name="_Toc61120903"/>
      <w:bookmarkStart w:id="26" w:name="_Toc67918052"/>
      <w:bookmarkStart w:id="27" w:name="_Toc76297606"/>
      <w:bookmarkStart w:id="28" w:name="_Toc76571536"/>
      <w:bookmarkStart w:id="29" w:name="_Toc76650678"/>
      <w:bookmarkStart w:id="30" w:name="_Toc76653794"/>
      <w:bookmarkStart w:id="31" w:name="_Toc83742404"/>
      <w:bookmarkStart w:id="32" w:name="_Toc91440178"/>
      <w:bookmarkStart w:id="33" w:name="_Toc98854656"/>
      <w:bookmarkStart w:id="34" w:name="_Toc114494145"/>
      <w:bookmarkStart w:id="35" w:name="_Toc115260938"/>
      <w:bookmarkStart w:id="36" w:name="_Toc123936474"/>
      <w:bookmarkStart w:id="37" w:name="_Toc124333219"/>
      <w:bookmarkStart w:id="38" w:name="_Toc131594890"/>
      <w:bookmarkStart w:id="39" w:name="_Toc131694228"/>
      <w:bookmarkStart w:id="40" w:name="_Toc13090674"/>
      <w:r w:rsidRPr="00E95D59">
        <w:rPr>
          <w:rFonts w:ascii="Arial" w:eastAsia="宋体" w:hAnsi="Arial"/>
          <w:sz w:val="22"/>
        </w:rPr>
        <w:t>5.2.2.2.10</w:t>
      </w:r>
      <w:r w:rsidRPr="00E95D59">
        <w:rPr>
          <w:rFonts w:ascii="Arial" w:eastAsia="宋体" w:hAnsi="Arial"/>
          <w:sz w:val="22"/>
          <w:lang w:eastAsia="zh-CN"/>
        </w:rPr>
        <w:tab/>
      </w:r>
      <w:r w:rsidRPr="00E95D59">
        <w:rPr>
          <w:rFonts w:ascii="Arial" w:eastAsia="宋体" w:hAnsi="Arial"/>
          <w:sz w:val="22"/>
        </w:rPr>
        <w:t>Minimum requirements for HST-DPS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3C1F7C"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5.2.2.2.10-3, with the addition of test parameters in </w:t>
      </w:r>
      <w:r w:rsidRPr="00E95D59">
        <w:rPr>
          <w:rFonts w:eastAsia="宋体"/>
          <w:lang w:eastAsia="zh-CN"/>
        </w:rPr>
        <w:t>Table</w:t>
      </w:r>
      <w:r w:rsidRPr="00E95D59">
        <w:rPr>
          <w:rFonts w:eastAsia="宋体"/>
        </w:rPr>
        <w:t xml:space="preserve"> 5.2.2.2.10-2 and the downlink physical channel setup according to </w:t>
      </w:r>
      <w:r w:rsidRPr="00E95D59">
        <w:rPr>
          <w:rFonts w:eastAsia="宋体"/>
          <w:lang w:eastAsia="zh-CN"/>
        </w:rPr>
        <w:t>Annex C.3.1</w:t>
      </w:r>
      <w:r w:rsidRPr="00E95D59">
        <w:rPr>
          <w:rFonts w:eastAsia="宋体"/>
        </w:rPr>
        <w:t>.</w:t>
      </w:r>
    </w:p>
    <w:p w14:paraId="199097AA"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5.2.2.2.10-1</w:t>
      </w:r>
      <w:r w:rsidRPr="00E95D59">
        <w:rPr>
          <w:rFonts w:eastAsia="宋体"/>
          <w:lang w:eastAsia="zh-CN"/>
        </w:rPr>
        <w:t>.</w:t>
      </w:r>
    </w:p>
    <w:p w14:paraId="5B171066"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1D016AE0"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EDD096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0BD6611"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46C566F1"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5A6DDEE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40D215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1-1, 1-2</w:t>
            </w:r>
          </w:p>
        </w:tc>
      </w:tr>
    </w:tbl>
    <w:p w14:paraId="1E0AFEF3" w14:textId="77777777" w:rsidR="00E95D59" w:rsidRPr="00E95D59" w:rsidRDefault="00E95D59" w:rsidP="00E95D59">
      <w:pPr>
        <w:keepNext/>
        <w:keepLines/>
        <w:spacing w:after="0"/>
        <w:rPr>
          <w:rFonts w:ascii="Arial" w:eastAsia="宋体" w:hAnsi="Arial"/>
          <w:sz w:val="18"/>
        </w:rPr>
      </w:pPr>
    </w:p>
    <w:p w14:paraId="26E36A20"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0128A860" w14:textId="77777777" w:rsidTr="00397C1A">
        <w:trPr>
          <w:trHeight w:val="20"/>
        </w:trPr>
        <w:tc>
          <w:tcPr>
            <w:tcW w:w="0" w:type="auto"/>
            <w:gridSpan w:val="3"/>
            <w:shd w:val="clear" w:color="auto" w:fill="auto"/>
            <w:vAlign w:val="center"/>
            <w:hideMark/>
          </w:tcPr>
          <w:p w14:paraId="7D6B09CA"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lastRenderedPageBreak/>
              <w:t>Parameter</w:t>
            </w:r>
          </w:p>
        </w:tc>
        <w:tc>
          <w:tcPr>
            <w:tcW w:w="0" w:type="auto"/>
            <w:shd w:val="clear" w:color="auto" w:fill="auto"/>
            <w:vAlign w:val="center"/>
            <w:hideMark/>
          </w:tcPr>
          <w:p w14:paraId="0E63851E"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1AF697C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75AE679D" w14:textId="77777777" w:rsidTr="00397C1A">
        <w:trPr>
          <w:trHeight w:val="20"/>
        </w:trPr>
        <w:tc>
          <w:tcPr>
            <w:tcW w:w="0" w:type="auto"/>
            <w:gridSpan w:val="3"/>
            <w:shd w:val="clear" w:color="auto" w:fill="auto"/>
            <w:vAlign w:val="center"/>
            <w:hideMark/>
          </w:tcPr>
          <w:p w14:paraId="0FD0158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hideMark/>
          </w:tcPr>
          <w:p w14:paraId="3CD603A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560F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3EA74FFB" w14:textId="77777777" w:rsidTr="00397C1A">
        <w:trPr>
          <w:trHeight w:val="20"/>
        </w:trPr>
        <w:tc>
          <w:tcPr>
            <w:tcW w:w="0" w:type="auto"/>
            <w:gridSpan w:val="3"/>
            <w:shd w:val="clear" w:color="auto" w:fill="auto"/>
            <w:vAlign w:val="center"/>
            <w:hideMark/>
          </w:tcPr>
          <w:p w14:paraId="3EC9F4E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hideMark/>
          </w:tcPr>
          <w:p w14:paraId="64C65B4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A78BB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21C49282" w14:textId="77777777" w:rsidTr="00397C1A">
        <w:trPr>
          <w:trHeight w:val="20"/>
        </w:trPr>
        <w:tc>
          <w:tcPr>
            <w:tcW w:w="0" w:type="auto"/>
            <w:shd w:val="clear" w:color="auto" w:fill="auto"/>
            <w:vAlign w:val="center"/>
            <w:hideMark/>
          </w:tcPr>
          <w:p w14:paraId="33B436F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23AE437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hideMark/>
          </w:tcPr>
          <w:p w14:paraId="6F5F88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F0AF0C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12BBDAC3" w14:textId="77777777" w:rsidTr="00397C1A">
        <w:trPr>
          <w:trHeight w:val="20"/>
        </w:trPr>
        <w:tc>
          <w:tcPr>
            <w:tcW w:w="0" w:type="auto"/>
            <w:vMerge w:val="restart"/>
            <w:shd w:val="clear" w:color="auto" w:fill="auto"/>
            <w:vAlign w:val="center"/>
            <w:hideMark/>
          </w:tcPr>
          <w:p w14:paraId="0D355B3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52FA47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hideMark/>
          </w:tcPr>
          <w:p w14:paraId="6693A5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4C649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58511BBB" w14:textId="77777777" w:rsidTr="00397C1A">
        <w:trPr>
          <w:trHeight w:val="20"/>
        </w:trPr>
        <w:tc>
          <w:tcPr>
            <w:tcW w:w="0" w:type="auto"/>
            <w:vMerge/>
            <w:vAlign w:val="center"/>
            <w:hideMark/>
          </w:tcPr>
          <w:p w14:paraId="4BC41F84"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DF9D90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hideMark/>
          </w:tcPr>
          <w:p w14:paraId="3507C5B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391E6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FD901D5" w14:textId="77777777" w:rsidTr="00397C1A">
        <w:trPr>
          <w:trHeight w:val="20"/>
        </w:trPr>
        <w:tc>
          <w:tcPr>
            <w:tcW w:w="0" w:type="auto"/>
            <w:vMerge/>
            <w:vAlign w:val="center"/>
            <w:hideMark/>
          </w:tcPr>
          <w:p w14:paraId="3AA1B07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FCD0A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hideMark/>
          </w:tcPr>
          <w:p w14:paraId="68DC77D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CED8A2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36C031F" w14:textId="77777777" w:rsidTr="00397C1A">
        <w:trPr>
          <w:trHeight w:val="20"/>
        </w:trPr>
        <w:tc>
          <w:tcPr>
            <w:tcW w:w="0" w:type="auto"/>
            <w:vMerge/>
            <w:vAlign w:val="center"/>
            <w:hideMark/>
          </w:tcPr>
          <w:p w14:paraId="73282D4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EFC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hideMark/>
          </w:tcPr>
          <w:p w14:paraId="421ADA9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B414E7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75EF132C" w14:textId="77777777" w:rsidTr="00397C1A">
        <w:trPr>
          <w:trHeight w:val="20"/>
        </w:trPr>
        <w:tc>
          <w:tcPr>
            <w:tcW w:w="0" w:type="auto"/>
            <w:vMerge/>
            <w:vAlign w:val="center"/>
            <w:hideMark/>
          </w:tcPr>
          <w:p w14:paraId="51C09893"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AA10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6B553F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78D0C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8E717DC" w14:textId="77777777" w:rsidTr="00397C1A">
        <w:trPr>
          <w:trHeight w:val="20"/>
        </w:trPr>
        <w:tc>
          <w:tcPr>
            <w:tcW w:w="0" w:type="auto"/>
            <w:vMerge/>
            <w:vAlign w:val="center"/>
            <w:hideMark/>
          </w:tcPr>
          <w:p w14:paraId="6FBF82D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10BFFC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hideMark/>
          </w:tcPr>
          <w:p w14:paraId="64601E4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676715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139C293A" w14:textId="77777777" w:rsidTr="00397C1A">
        <w:trPr>
          <w:trHeight w:val="20"/>
        </w:trPr>
        <w:tc>
          <w:tcPr>
            <w:tcW w:w="0" w:type="auto"/>
            <w:vMerge/>
            <w:vAlign w:val="center"/>
            <w:hideMark/>
          </w:tcPr>
          <w:p w14:paraId="748B130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66712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0B4BC8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59DDB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6879851D" w14:textId="77777777" w:rsidTr="00397C1A">
        <w:trPr>
          <w:trHeight w:val="20"/>
        </w:trPr>
        <w:tc>
          <w:tcPr>
            <w:tcW w:w="0" w:type="auto"/>
            <w:vMerge/>
            <w:vAlign w:val="center"/>
            <w:hideMark/>
          </w:tcPr>
          <w:p w14:paraId="68E644E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EE1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1D5702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E0A9E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7109984C" w14:textId="77777777" w:rsidTr="00397C1A">
        <w:trPr>
          <w:trHeight w:val="20"/>
        </w:trPr>
        <w:tc>
          <w:tcPr>
            <w:tcW w:w="0" w:type="auto"/>
            <w:vMerge/>
            <w:vAlign w:val="center"/>
            <w:hideMark/>
          </w:tcPr>
          <w:p w14:paraId="18F4A76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CC76D5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09BA88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4197E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72147BBC" w14:textId="77777777" w:rsidTr="00397C1A">
        <w:trPr>
          <w:trHeight w:val="20"/>
        </w:trPr>
        <w:tc>
          <w:tcPr>
            <w:tcW w:w="0" w:type="auto"/>
            <w:vMerge/>
            <w:vAlign w:val="center"/>
            <w:hideMark/>
          </w:tcPr>
          <w:p w14:paraId="18249EA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FE787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00420AE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A9184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3A2C29E2" w14:textId="77777777" w:rsidTr="00397C1A">
        <w:trPr>
          <w:trHeight w:val="20"/>
        </w:trPr>
        <w:tc>
          <w:tcPr>
            <w:tcW w:w="0" w:type="auto"/>
            <w:vMerge/>
            <w:vAlign w:val="center"/>
            <w:hideMark/>
          </w:tcPr>
          <w:p w14:paraId="16DBC8C2"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8B171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1A4CB5E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BEA64D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F787E89" w14:textId="77777777" w:rsidTr="00397C1A">
        <w:trPr>
          <w:trHeight w:val="20"/>
        </w:trPr>
        <w:tc>
          <w:tcPr>
            <w:tcW w:w="0" w:type="auto"/>
            <w:vMerge/>
            <w:vAlign w:val="center"/>
          </w:tcPr>
          <w:p w14:paraId="4B4F94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46FCE9F7"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6FA88B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FFEDD31"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6E3385F7" w14:textId="77777777" w:rsidTr="00397C1A">
        <w:trPr>
          <w:trHeight w:val="20"/>
        </w:trPr>
        <w:tc>
          <w:tcPr>
            <w:tcW w:w="0" w:type="auto"/>
            <w:vMerge w:val="restart"/>
            <w:shd w:val="clear" w:color="auto" w:fill="auto"/>
            <w:vAlign w:val="center"/>
            <w:hideMark/>
          </w:tcPr>
          <w:p w14:paraId="2C9B308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58A16D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44040B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3429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6891A89F" w14:textId="77777777" w:rsidTr="00397C1A">
        <w:trPr>
          <w:trHeight w:val="20"/>
        </w:trPr>
        <w:tc>
          <w:tcPr>
            <w:tcW w:w="0" w:type="auto"/>
            <w:vMerge/>
            <w:vAlign w:val="center"/>
            <w:hideMark/>
          </w:tcPr>
          <w:p w14:paraId="49A74A4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1D9F8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122FD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BB89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44372FAA" w14:textId="77777777" w:rsidTr="00397C1A">
        <w:trPr>
          <w:trHeight w:val="20"/>
        </w:trPr>
        <w:tc>
          <w:tcPr>
            <w:tcW w:w="0" w:type="auto"/>
            <w:vMerge/>
            <w:vAlign w:val="center"/>
            <w:hideMark/>
          </w:tcPr>
          <w:p w14:paraId="36FED4E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3B308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1EC2BB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900C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CC72984" w14:textId="77777777" w:rsidTr="00397C1A">
        <w:trPr>
          <w:trHeight w:val="20"/>
        </w:trPr>
        <w:tc>
          <w:tcPr>
            <w:tcW w:w="0" w:type="auto"/>
            <w:vMerge w:val="restart"/>
            <w:shd w:val="clear" w:color="auto" w:fill="auto"/>
            <w:vAlign w:val="center"/>
            <w:hideMark/>
          </w:tcPr>
          <w:p w14:paraId="142C6B7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0723A4D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7D77F2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DAE21C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524FA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5 for CSI-RS resource 1 and 3</w:t>
            </w:r>
          </w:p>
        </w:tc>
      </w:tr>
      <w:tr w:rsidR="00E95D59" w:rsidRPr="00E95D59" w14:paraId="195406D7" w14:textId="77777777" w:rsidTr="00397C1A">
        <w:trPr>
          <w:trHeight w:val="20"/>
        </w:trPr>
        <w:tc>
          <w:tcPr>
            <w:tcW w:w="0" w:type="auto"/>
            <w:vMerge/>
            <w:vAlign w:val="center"/>
            <w:hideMark/>
          </w:tcPr>
          <w:p w14:paraId="1F9070F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4B710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03CE31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AE04A9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994E0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9 for CSI-RS resource 2 and 4</w:t>
            </w:r>
          </w:p>
        </w:tc>
      </w:tr>
      <w:tr w:rsidR="00E95D59" w:rsidRPr="00E95D59" w14:paraId="51F1AF28" w14:textId="77777777" w:rsidTr="00397C1A">
        <w:trPr>
          <w:trHeight w:val="20"/>
        </w:trPr>
        <w:tc>
          <w:tcPr>
            <w:tcW w:w="0" w:type="auto"/>
            <w:vMerge/>
            <w:vAlign w:val="center"/>
            <w:hideMark/>
          </w:tcPr>
          <w:p w14:paraId="47972F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12F4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8367D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D752F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B500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0245DC1E" w14:textId="77777777" w:rsidTr="00397C1A">
        <w:trPr>
          <w:trHeight w:val="20"/>
        </w:trPr>
        <w:tc>
          <w:tcPr>
            <w:tcW w:w="0" w:type="auto"/>
            <w:vMerge/>
            <w:vAlign w:val="center"/>
            <w:hideMark/>
          </w:tcPr>
          <w:p w14:paraId="3FD985A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6E9DF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53B2D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A3D83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4EF7A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7ECC4B94" w14:textId="77777777" w:rsidTr="00397C1A">
        <w:trPr>
          <w:trHeight w:val="20"/>
        </w:trPr>
        <w:tc>
          <w:tcPr>
            <w:tcW w:w="0" w:type="auto"/>
            <w:vMerge/>
            <w:vAlign w:val="center"/>
            <w:hideMark/>
          </w:tcPr>
          <w:p w14:paraId="4D1A2AB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E6653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4C59D3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C2CFD4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4FE674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55AC1B43" w14:textId="77777777" w:rsidTr="00397C1A">
        <w:trPr>
          <w:trHeight w:val="20"/>
        </w:trPr>
        <w:tc>
          <w:tcPr>
            <w:tcW w:w="0" w:type="auto"/>
            <w:vMerge/>
            <w:vAlign w:val="center"/>
            <w:hideMark/>
          </w:tcPr>
          <w:p w14:paraId="7E7C6F9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D1D3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AA76D9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4423C73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B9D896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75BAD7C9" w14:textId="77777777" w:rsidTr="00397C1A">
        <w:trPr>
          <w:trHeight w:val="20"/>
        </w:trPr>
        <w:tc>
          <w:tcPr>
            <w:tcW w:w="0" w:type="auto"/>
            <w:vMerge/>
            <w:vAlign w:val="center"/>
            <w:hideMark/>
          </w:tcPr>
          <w:p w14:paraId="469ECF0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57A0D4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65C115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51136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750E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73185B64" w14:textId="77777777" w:rsidTr="00397C1A">
        <w:trPr>
          <w:trHeight w:val="20"/>
        </w:trPr>
        <w:tc>
          <w:tcPr>
            <w:tcW w:w="0" w:type="auto"/>
            <w:vMerge/>
            <w:vAlign w:val="center"/>
            <w:hideMark/>
          </w:tcPr>
          <w:p w14:paraId="1BF521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0759A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07110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124ACE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709193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39DFF06A" w14:textId="77777777" w:rsidTr="00397C1A">
        <w:trPr>
          <w:trHeight w:val="20"/>
        </w:trPr>
        <w:tc>
          <w:tcPr>
            <w:tcW w:w="0" w:type="auto"/>
            <w:vMerge/>
            <w:vAlign w:val="center"/>
            <w:hideMark/>
          </w:tcPr>
          <w:p w14:paraId="08770F6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A97AB6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079864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C6169B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20801F" w14:textId="641BD43A"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41" w:author="Huawei" w:date="2023-04-27T15:38:00Z">
              <w:r w:rsidRPr="00E95D59" w:rsidDel="000B414E">
                <w:rPr>
                  <w:rFonts w:ascii="Arial" w:eastAsia="宋体" w:hAnsi="Arial" w:cs="Arial"/>
                  <w:sz w:val="18"/>
                  <w:szCs w:val="18"/>
                  <w:lang w:eastAsia="zh-CN"/>
                </w:rPr>
                <w:delText>6</w:delText>
              </w:r>
            </w:del>
            <w:ins w:id="42" w:author="Huawei" w:date="2023-04-27T15:38:00Z">
              <w:r w:rsidR="000B414E">
                <w:rPr>
                  <w:rFonts w:ascii="Arial" w:eastAsia="宋体" w:hAnsi="Arial" w:cs="Arial"/>
                  <w:sz w:val="18"/>
                  <w:szCs w:val="18"/>
                  <w:lang w:eastAsia="zh-CN"/>
                </w:rPr>
                <w:t>7</w:t>
              </w:r>
            </w:ins>
          </w:p>
        </w:tc>
      </w:tr>
      <w:tr w:rsidR="00E95D59" w:rsidRPr="00E95D59" w14:paraId="5699D361" w14:textId="77777777" w:rsidTr="00397C1A">
        <w:trPr>
          <w:trHeight w:val="20"/>
        </w:trPr>
        <w:tc>
          <w:tcPr>
            <w:tcW w:w="0" w:type="auto"/>
            <w:vMerge/>
            <w:vAlign w:val="center"/>
            <w:hideMark/>
          </w:tcPr>
          <w:p w14:paraId="5F16F37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86F7B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ADA1F5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CF2249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72FE7E" w14:textId="15B44C89"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43" w:author="Huawei" w:date="2023-04-27T15:38:00Z">
              <w:r w:rsidRPr="00E95D59" w:rsidDel="000B414E">
                <w:rPr>
                  <w:rFonts w:ascii="Arial" w:eastAsia="宋体" w:hAnsi="Arial" w:cs="Arial"/>
                  <w:sz w:val="18"/>
                  <w:szCs w:val="18"/>
                  <w:lang w:eastAsia="zh-CN"/>
                </w:rPr>
                <w:delText>7</w:delText>
              </w:r>
            </w:del>
            <w:ins w:id="44" w:author="Huawei" w:date="2023-04-27T15:38: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05DB58E3" w14:textId="77777777" w:rsidTr="00397C1A">
        <w:trPr>
          <w:trHeight w:val="20"/>
        </w:trPr>
        <w:tc>
          <w:tcPr>
            <w:tcW w:w="0" w:type="auto"/>
            <w:vMerge/>
            <w:vAlign w:val="center"/>
            <w:hideMark/>
          </w:tcPr>
          <w:p w14:paraId="664F258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55E8F1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7A36AC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344017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2F96D1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588CF89C" w14:textId="77777777" w:rsidTr="00397C1A">
        <w:trPr>
          <w:trHeight w:val="20"/>
        </w:trPr>
        <w:tc>
          <w:tcPr>
            <w:tcW w:w="0" w:type="auto"/>
            <w:vMerge/>
            <w:vAlign w:val="center"/>
            <w:hideMark/>
          </w:tcPr>
          <w:p w14:paraId="4AED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CE512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FC7EA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3937C3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2C1263D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7378B9FC" w14:textId="77777777" w:rsidTr="00397C1A">
        <w:trPr>
          <w:trHeight w:val="20"/>
        </w:trPr>
        <w:tc>
          <w:tcPr>
            <w:tcW w:w="0" w:type="auto"/>
            <w:vMerge/>
            <w:vAlign w:val="center"/>
            <w:hideMark/>
          </w:tcPr>
          <w:p w14:paraId="332A59C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AC310B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8652C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C5A93F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49EBBB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58A074EE" w14:textId="77777777" w:rsidTr="00397C1A">
        <w:trPr>
          <w:trHeight w:val="20"/>
        </w:trPr>
        <w:tc>
          <w:tcPr>
            <w:tcW w:w="0" w:type="auto"/>
            <w:vMerge/>
            <w:vAlign w:val="center"/>
            <w:hideMark/>
          </w:tcPr>
          <w:p w14:paraId="7983F66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91936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9D1C9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701C40E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F3F8E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116DAC3" w14:textId="77777777" w:rsidTr="00397C1A">
        <w:trPr>
          <w:trHeight w:val="20"/>
        </w:trPr>
        <w:tc>
          <w:tcPr>
            <w:tcW w:w="0" w:type="auto"/>
            <w:vMerge/>
            <w:vAlign w:val="center"/>
            <w:hideMark/>
          </w:tcPr>
          <w:p w14:paraId="1EB2C5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4D91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CD71C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9938BF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C6DF3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92E6231" w14:textId="77777777" w:rsidTr="00397C1A">
        <w:trPr>
          <w:trHeight w:val="20"/>
        </w:trPr>
        <w:tc>
          <w:tcPr>
            <w:tcW w:w="0" w:type="auto"/>
            <w:vMerge/>
            <w:vAlign w:val="center"/>
            <w:hideMark/>
          </w:tcPr>
          <w:p w14:paraId="14D36DB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25D21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F97B7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0D019C0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1CAB92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05988593" w14:textId="77777777" w:rsidTr="00397C1A">
        <w:trPr>
          <w:trHeight w:val="20"/>
        </w:trPr>
        <w:tc>
          <w:tcPr>
            <w:tcW w:w="0" w:type="auto"/>
            <w:vMerge w:val="restart"/>
            <w:shd w:val="clear" w:color="auto" w:fill="auto"/>
            <w:vAlign w:val="center"/>
            <w:hideMark/>
          </w:tcPr>
          <w:p w14:paraId="7379B4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1F196BB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2D455C1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58E9A7D4"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6D85D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12</w:t>
            </w:r>
          </w:p>
        </w:tc>
      </w:tr>
      <w:tr w:rsidR="00E95D59" w:rsidRPr="00E95D59" w14:paraId="0D679895" w14:textId="77777777" w:rsidTr="00397C1A">
        <w:trPr>
          <w:trHeight w:val="20"/>
        </w:trPr>
        <w:tc>
          <w:tcPr>
            <w:tcW w:w="0" w:type="auto"/>
            <w:vMerge/>
            <w:vAlign w:val="center"/>
            <w:hideMark/>
          </w:tcPr>
          <w:p w14:paraId="4749138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7EBB3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E12E6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2BD33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F74582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21B2E3C" w14:textId="77777777" w:rsidTr="00397C1A">
        <w:trPr>
          <w:trHeight w:val="20"/>
        </w:trPr>
        <w:tc>
          <w:tcPr>
            <w:tcW w:w="0" w:type="auto"/>
            <w:vMerge/>
            <w:vAlign w:val="center"/>
            <w:hideMark/>
          </w:tcPr>
          <w:p w14:paraId="5A5544A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436865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ACBA34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1428F3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317CF6F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5751BDE1" w14:textId="77777777" w:rsidTr="00397C1A">
        <w:trPr>
          <w:trHeight w:val="20"/>
        </w:trPr>
        <w:tc>
          <w:tcPr>
            <w:tcW w:w="0" w:type="auto"/>
            <w:vMerge/>
            <w:vAlign w:val="center"/>
            <w:hideMark/>
          </w:tcPr>
          <w:p w14:paraId="07C978B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297B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85B15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CF1EF3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72CDE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05CA22CD" w14:textId="77777777" w:rsidTr="00397C1A">
        <w:trPr>
          <w:trHeight w:val="20"/>
        </w:trPr>
        <w:tc>
          <w:tcPr>
            <w:tcW w:w="0" w:type="auto"/>
            <w:vMerge/>
            <w:vAlign w:val="center"/>
            <w:hideMark/>
          </w:tcPr>
          <w:p w14:paraId="75EE4BF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1E4F36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575BC5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76C26F4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33AEE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741BF152" w14:textId="77777777" w:rsidTr="00397C1A">
        <w:trPr>
          <w:trHeight w:val="20"/>
        </w:trPr>
        <w:tc>
          <w:tcPr>
            <w:tcW w:w="0" w:type="auto"/>
            <w:vMerge/>
            <w:vAlign w:val="center"/>
            <w:hideMark/>
          </w:tcPr>
          <w:p w14:paraId="36A5B3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DD64D6A"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1648D1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39864E7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07C858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1377A269" w14:textId="77777777" w:rsidTr="00397C1A">
        <w:trPr>
          <w:trHeight w:val="20"/>
        </w:trPr>
        <w:tc>
          <w:tcPr>
            <w:tcW w:w="0" w:type="auto"/>
            <w:vMerge/>
            <w:vAlign w:val="center"/>
            <w:hideMark/>
          </w:tcPr>
          <w:p w14:paraId="6F05D01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D0D2BE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D5AB25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6B7755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C1E5A3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3743DCCA" w14:textId="77777777" w:rsidTr="00397C1A">
        <w:trPr>
          <w:trHeight w:val="20"/>
        </w:trPr>
        <w:tc>
          <w:tcPr>
            <w:tcW w:w="0" w:type="auto"/>
            <w:vMerge/>
            <w:vAlign w:val="center"/>
            <w:hideMark/>
          </w:tcPr>
          <w:p w14:paraId="6F9E52F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27A4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679721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C1BECE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5CF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5A768945" w14:textId="77777777" w:rsidTr="00397C1A">
        <w:trPr>
          <w:trHeight w:val="20"/>
        </w:trPr>
        <w:tc>
          <w:tcPr>
            <w:tcW w:w="0" w:type="auto"/>
            <w:vMerge w:val="restart"/>
            <w:shd w:val="clear" w:color="auto" w:fill="auto"/>
            <w:vAlign w:val="center"/>
            <w:hideMark/>
          </w:tcPr>
          <w:p w14:paraId="4179F3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7E7864A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BB97E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6370B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8B4C8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2B9381E7" w14:textId="77777777" w:rsidTr="00397C1A">
        <w:trPr>
          <w:trHeight w:val="20"/>
        </w:trPr>
        <w:tc>
          <w:tcPr>
            <w:tcW w:w="0" w:type="auto"/>
            <w:vMerge/>
            <w:vAlign w:val="center"/>
            <w:hideMark/>
          </w:tcPr>
          <w:p w14:paraId="107D09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F34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EBFEE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43E9F1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169314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41F51447" w14:textId="77777777" w:rsidTr="00397C1A">
        <w:trPr>
          <w:trHeight w:val="20"/>
        </w:trPr>
        <w:tc>
          <w:tcPr>
            <w:tcW w:w="0" w:type="auto"/>
            <w:vMerge/>
            <w:vAlign w:val="center"/>
            <w:hideMark/>
          </w:tcPr>
          <w:p w14:paraId="54EB34F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E5C9EF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224BF18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67E9D6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269DA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367B654" w14:textId="77777777" w:rsidTr="00397C1A">
        <w:trPr>
          <w:trHeight w:val="20"/>
        </w:trPr>
        <w:tc>
          <w:tcPr>
            <w:tcW w:w="0" w:type="auto"/>
            <w:vMerge/>
            <w:vAlign w:val="center"/>
            <w:hideMark/>
          </w:tcPr>
          <w:p w14:paraId="7217ADB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16F97E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124282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3253DD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6C1C9C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74CDF36" w14:textId="77777777" w:rsidTr="00397C1A">
        <w:trPr>
          <w:trHeight w:val="20"/>
        </w:trPr>
        <w:tc>
          <w:tcPr>
            <w:tcW w:w="0" w:type="auto"/>
            <w:vMerge w:val="restart"/>
            <w:shd w:val="clear" w:color="auto" w:fill="auto"/>
            <w:vAlign w:val="center"/>
            <w:hideMark/>
          </w:tcPr>
          <w:p w14:paraId="6CCAB43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376FA96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51C3642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FE731A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368673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AA1ED33" w14:textId="77777777" w:rsidTr="00397C1A">
        <w:trPr>
          <w:trHeight w:val="20"/>
        </w:trPr>
        <w:tc>
          <w:tcPr>
            <w:tcW w:w="0" w:type="auto"/>
            <w:vMerge/>
            <w:vAlign w:val="center"/>
            <w:hideMark/>
          </w:tcPr>
          <w:p w14:paraId="2B1BC48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34E50F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E8423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E5AE8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8789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BD13C35" w14:textId="77777777" w:rsidTr="00397C1A">
        <w:trPr>
          <w:trHeight w:val="20"/>
        </w:trPr>
        <w:tc>
          <w:tcPr>
            <w:tcW w:w="0" w:type="auto"/>
            <w:vMerge/>
            <w:vAlign w:val="center"/>
            <w:hideMark/>
          </w:tcPr>
          <w:p w14:paraId="211594D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FB073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050BB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431F98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C3F19E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97C2C4D" w14:textId="77777777" w:rsidTr="00397C1A">
        <w:trPr>
          <w:trHeight w:val="20"/>
        </w:trPr>
        <w:tc>
          <w:tcPr>
            <w:tcW w:w="0" w:type="auto"/>
            <w:vMerge/>
            <w:vAlign w:val="center"/>
            <w:hideMark/>
          </w:tcPr>
          <w:p w14:paraId="24FFAB2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56A2C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9B0A1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8284F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D7CD8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5C23774" w14:textId="77777777" w:rsidTr="00397C1A">
        <w:trPr>
          <w:trHeight w:val="20"/>
        </w:trPr>
        <w:tc>
          <w:tcPr>
            <w:tcW w:w="0" w:type="auto"/>
            <w:vMerge w:val="restart"/>
            <w:shd w:val="clear" w:color="auto" w:fill="auto"/>
            <w:vAlign w:val="center"/>
            <w:hideMark/>
          </w:tcPr>
          <w:p w14:paraId="3BBC564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434770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6B9CF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4149D0E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7E05FA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4389051F" w14:textId="77777777" w:rsidTr="00397C1A">
        <w:trPr>
          <w:trHeight w:val="20"/>
        </w:trPr>
        <w:tc>
          <w:tcPr>
            <w:tcW w:w="0" w:type="auto"/>
            <w:vMerge/>
            <w:vAlign w:val="center"/>
            <w:hideMark/>
          </w:tcPr>
          <w:p w14:paraId="06D60FF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D2E703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99485E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1E22CD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CDFDF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2E41B26D" w14:textId="77777777" w:rsidTr="00397C1A">
        <w:trPr>
          <w:trHeight w:val="20"/>
        </w:trPr>
        <w:tc>
          <w:tcPr>
            <w:tcW w:w="0" w:type="auto"/>
            <w:vMerge/>
            <w:vAlign w:val="center"/>
            <w:hideMark/>
          </w:tcPr>
          <w:p w14:paraId="7A96464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213380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65A73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3714F1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9813E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100AD2" w14:textId="77777777" w:rsidTr="00397C1A">
        <w:trPr>
          <w:trHeight w:val="20"/>
        </w:trPr>
        <w:tc>
          <w:tcPr>
            <w:tcW w:w="0" w:type="auto"/>
            <w:vMerge/>
            <w:vAlign w:val="center"/>
            <w:hideMark/>
          </w:tcPr>
          <w:p w14:paraId="2966CE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7FE62E3"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524805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45BAC2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E8DA6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913D9A2" w14:textId="77777777" w:rsidTr="00397C1A">
        <w:trPr>
          <w:trHeight w:val="20"/>
        </w:trPr>
        <w:tc>
          <w:tcPr>
            <w:tcW w:w="0" w:type="auto"/>
            <w:vMerge w:val="restart"/>
            <w:shd w:val="clear" w:color="auto" w:fill="auto"/>
            <w:vAlign w:val="center"/>
            <w:hideMark/>
          </w:tcPr>
          <w:p w14:paraId="657BEC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5E3A943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5478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B9B64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36E49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53424F37" w14:textId="77777777" w:rsidTr="00397C1A">
        <w:trPr>
          <w:trHeight w:val="20"/>
        </w:trPr>
        <w:tc>
          <w:tcPr>
            <w:tcW w:w="0" w:type="auto"/>
            <w:vMerge/>
            <w:vAlign w:val="center"/>
            <w:hideMark/>
          </w:tcPr>
          <w:p w14:paraId="4990E07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00DD9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A4112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D7AA6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55905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51817111" w14:textId="77777777" w:rsidTr="00397C1A">
        <w:trPr>
          <w:trHeight w:val="20"/>
        </w:trPr>
        <w:tc>
          <w:tcPr>
            <w:tcW w:w="0" w:type="auto"/>
            <w:vMerge/>
            <w:vAlign w:val="center"/>
            <w:hideMark/>
          </w:tcPr>
          <w:p w14:paraId="31E5D4B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91E1A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72FA6F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C8D9C7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B86E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B548794" w14:textId="77777777" w:rsidTr="00397C1A">
        <w:trPr>
          <w:trHeight w:val="20"/>
        </w:trPr>
        <w:tc>
          <w:tcPr>
            <w:tcW w:w="0" w:type="auto"/>
            <w:vMerge/>
            <w:vAlign w:val="center"/>
            <w:hideMark/>
          </w:tcPr>
          <w:p w14:paraId="6DDB8B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A75C87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398FFC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F9A7BF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92B5C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7C5879" w14:textId="77777777" w:rsidTr="00397C1A">
        <w:trPr>
          <w:trHeight w:val="20"/>
        </w:trPr>
        <w:tc>
          <w:tcPr>
            <w:tcW w:w="0" w:type="auto"/>
            <w:gridSpan w:val="3"/>
            <w:shd w:val="clear" w:color="auto" w:fill="auto"/>
            <w:vAlign w:val="center"/>
            <w:hideMark/>
          </w:tcPr>
          <w:p w14:paraId="74E2355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5265A0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5964C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249DF881" w14:textId="77777777" w:rsidTr="00397C1A">
        <w:trPr>
          <w:trHeight w:val="20"/>
        </w:trPr>
        <w:tc>
          <w:tcPr>
            <w:tcW w:w="0" w:type="auto"/>
            <w:gridSpan w:val="3"/>
            <w:shd w:val="clear" w:color="auto" w:fill="auto"/>
            <w:vAlign w:val="center"/>
            <w:hideMark/>
          </w:tcPr>
          <w:p w14:paraId="205AF18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5BF16E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82F2B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2C548A27" w14:textId="77777777" w:rsidTr="00397C1A">
        <w:trPr>
          <w:trHeight w:val="20"/>
        </w:trPr>
        <w:tc>
          <w:tcPr>
            <w:tcW w:w="0" w:type="auto"/>
            <w:gridSpan w:val="5"/>
            <w:shd w:val="clear" w:color="auto" w:fill="auto"/>
            <w:vAlign w:val="center"/>
          </w:tcPr>
          <w:p w14:paraId="5B532F2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2145A1A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758128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58CBDD7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1FFB49CA"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064A890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4777F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75C6C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FB43F4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60EBAD07"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C59CE8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4244B8BC" w14:textId="77777777" w:rsidR="00E95D59" w:rsidRPr="00E95D59" w:rsidRDefault="00E95D59" w:rsidP="00E95D59">
      <w:pPr>
        <w:rPr>
          <w:rFonts w:eastAsia="宋体"/>
          <w:lang w:eastAsia="zh-CN"/>
        </w:rPr>
      </w:pPr>
    </w:p>
    <w:bookmarkEnd w:id="40"/>
    <w:p w14:paraId="616FD179"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12E69566"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C3EC3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4AE5D6"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FF80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A90E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C5624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84FA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CD3EB2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F0B6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95E7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454D90B1"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E15BD"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4C98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4200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D7A2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0354A45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1FDA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55DC5A7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76891"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3344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B96B1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9500B08"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4B98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D769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FB217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FF5C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C580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F0F5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09AF3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3AE4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9146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7BCBB"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r w:rsidR="00E95D59" w:rsidRPr="00E95D59" w14:paraId="1607695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3F5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hint="eastAsia"/>
                <w:sz w:val="18"/>
              </w:rPr>
              <w:t>1</w:t>
            </w:r>
            <w:r w:rsidRPr="00E95D59">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F57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DDDDD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511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BDAD3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AA2B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43AF40"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A7164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0F38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B415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bl>
    <w:p w14:paraId="7739B27F" w14:textId="77777777" w:rsidR="00E95D59" w:rsidRPr="00E95D59" w:rsidRDefault="00E95D59" w:rsidP="00E95D59">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71AC050D" w14:textId="430A363B" w:rsidR="0007073E" w:rsidRDefault="0007073E" w:rsidP="0007073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5357E2D9" w14:textId="77777777" w:rsidR="00E95D59" w:rsidRPr="00E95D59" w:rsidRDefault="00E95D59" w:rsidP="00E95D59">
      <w:pPr>
        <w:keepNext/>
        <w:keepLines/>
        <w:spacing w:before="120"/>
        <w:ind w:left="1701" w:hanging="1701"/>
        <w:outlineLvl w:val="4"/>
        <w:rPr>
          <w:rFonts w:ascii="Arial" w:eastAsia="宋体" w:hAnsi="Arial"/>
          <w:sz w:val="22"/>
        </w:rPr>
      </w:pPr>
      <w:bookmarkStart w:id="45" w:name="_Toc61120915"/>
      <w:bookmarkStart w:id="46" w:name="_Toc67918068"/>
      <w:bookmarkStart w:id="47" w:name="_Toc76297622"/>
      <w:bookmarkStart w:id="48" w:name="_Toc76571552"/>
      <w:bookmarkStart w:id="49" w:name="_Toc76650694"/>
      <w:bookmarkStart w:id="50" w:name="_Toc76653810"/>
      <w:bookmarkStart w:id="51" w:name="_Toc83742420"/>
      <w:bookmarkStart w:id="52" w:name="_Toc91440194"/>
      <w:bookmarkStart w:id="53" w:name="_Toc98854672"/>
      <w:bookmarkStart w:id="54" w:name="_Toc114494161"/>
      <w:bookmarkStart w:id="55" w:name="_Toc115260954"/>
      <w:bookmarkStart w:id="56" w:name="_Toc123936490"/>
      <w:bookmarkStart w:id="57" w:name="_Toc124333235"/>
      <w:bookmarkStart w:id="58" w:name="_Toc131594906"/>
      <w:bookmarkStart w:id="59" w:name="_Toc131694244"/>
      <w:r w:rsidRPr="00E95D59">
        <w:rPr>
          <w:rFonts w:ascii="Arial" w:eastAsia="宋体" w:hAnsi="Arial"/>
          <w:sz w:val="22"/>
        </w:rPr>
        <w:t>5.2.3.1.10</w:t>
      </w:r>
      <w:r w:rsidRPr="00E95D59">
        <w:rPr>
          <w:rFonts w:ascii="Arial" w:eastAsia="宋体" w:hAnsi="Arial"/>
          <w:sz w:val="22"/>
          <w:lang w:eastAsia="zh-CN"/>
        </w:rPr>
        <w:tab/>
      </w:r>
      <w:r w:rsidRPr="00E95D59">
        <w:rPr>
          <w:rFonts w:ascii="Arial" w:eastAsia="宋体" w:hAnsi="Arial"/>
          <w:sz w:val="22"/>
        </w:rPr>
        <w:t>Minimum requirements for HST-DPS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DA69331"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5.2.3.1.10-3, with the addition of test parameters in </w:t>
      </w:r>
      <w:r w:rsidRPr="00E95D59">
        <w:rPr>
          <w:rFonts w:eastAsia="宋体"/>
          <w:lang w:eastAsia="zh-CN"/>
        </w:rPr>
        <w:t>Table</w:t>
      </w:r>
      <w:r w:rsidRPr="00E95D59">
        <w:rPr>
          <w:rFonts w:eastAsia="宋体"/>
        </w:rPr>
        <w:t xml:space="preserve"> 5.2.3.1.10-2 and the downlink physical channel setup according to </w:t>
      </w:r>
      <w:r w:rsidRPr="00E95D59">
        <w:rPr>
          <w:rFonts w:eastAsia="宋体"/>
          <w:lang w:eastAsia="zh-CN"/>
        </w:rPr>
        <w:t>Annex C.3.1</w:t>
      </w:r>
      <w:r w:rsidRPr="00E95D59">
        <w:rPr>
          <w:rFonts w:eastAsia="宋体"/>
        </w:rPr>
        <w:t>.</w:t>
      </w:r>
    </w:p>
    <w:p w14:paraId="2A69C260"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5.2.3.1.10-1</w:t>
      </w:r>
      <w:r w:rsidRPr="00E95D59">
        <w:rPr>
          <w:rFonts w:eastAsia="宋体"/>
          <w:lang w:eastAsia="zh-CN"/>
        </w:rPr>
        <w:t>.</w:t>
      </w:r>
    </w:p>
    <w:p w14:paraId="3652B537"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68811E"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DFEDE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5B3D7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51D26CE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72E47B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582465E"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10A88AD9" w14:textId="77777777" w:rsidR="00E95D59" w:rsidRPr="00E95D59" w:rsidRDefault="00E95D59" w:rsidP="00E95D59">
      <w:pPr>
        <w:rPr>
          <w:rFonts w:eastAsia="宋体"/>
        </w:rPr>
      </w:pPr>
    </w:p>
    <w:p w14:paraId="2CE371C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334E24B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9011E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3FA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6C69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5C7C3D1C"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E261D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2D105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9F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528156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41383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217203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B2C8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436D3C9E"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C8F80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DF79C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54EEC2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C77F59"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65199E7"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0BB579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1BD55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CD3EE6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EAF8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FD13C47" w14:textId="77777777" w:rsidTr="00397C1A">
        <w:trPr>
          <w:jc w:val="center"/>
        </w:trPr>
        <w:tc>
          <w:tcPr>
            <w:tcW w:w="0" w:type="auto"/>
            <w:vMerge/>
            <w:tcBorders>
              <w:left w:val="single" w:sz="4" w:space="0" w:color="auto"/>
              <w:right w:val="single" w:sz="4" w:space="0" w:color="auto"/>
            </w:tcBorders>
            <w:vAlign w:val="center"/>
            <w:hideMark/>
          </w:tcPr>
          <w:p w14:paraId="2389F921"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7220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vAlign w:val="center"/>
          </w:tcPr>
          <w:p w14:paraId="1B516BD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F65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8113B01" w14:textId="77777777" w:rsidTr="00397C1A">
        <w:trPr>
          <w:jc w:val="center"/>
        </w:trPr>
        <w:tc>
          <w:tcPr>
            <w:tcW w:w="0" w:type="auto"/>
            <w:vMerge/>
            <w:tcBorders>
              <w:left w:val="single" w:sz="4" w:space="0" w:color="auto"/>
              <w:right w:val="single" w:sz="4" w:space="0" w:color="auto"/>
            </w:tcBorders>
            <w:vAlign w:val="center"/>
            <w:hideMark/>
          </w:tcPr>
          <w:p w14:paraId="69022D0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58E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5C8F4D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58E5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43751AFD" w14:textId="77777777" w:rsidTr="00397C1A">
        <w:trPr>
          <w:jc w:val="center"/>
        </w:trPr>
        <w:tc>
          <w:tcPr>
            <w:tcW w:w="0" w:type="auto"/>
            <w:vMerge/>
            <w:tcBorders>
              <w:left w:val="single" w:sz="4" w:space="0" w:color="auto"/>
              <w:right w:val="single" w:sz="4" w:space="0" w:color="auto"/>
            </w:tcBorders>
            <w:vAlign w:val="center"/>
            <w:hideMark/>
          </w:tcPr>
          <w:p w14:paraId="681141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31E0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D752D1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EDCB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190D999" w14:textId="77777777" w:rsidTr="00397C1A">
        <w:trPr>
          <w:jc w:val="center"/>
        </w:trPr>
        <w:tc>
          <w:tcPr>
            <w:tcW w:w="0" w:type="auto"/>
            <w:vMerge/>
            <w:tcBorders>
              <w:left w:val="single" w:sz="4" w:space="0" w:color="auto"/>
              <w:right w:val="single" w:sz="4" w:space="0" w:color="auto"/>
            </w:tcBorders>
            <w:vAlign w:val="center"/>
            <w:hideMark/>
          </w:tcPr>
          <w:p w14:paraId="7E99279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090D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912535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4F1E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1627B464" w14:textId="77777777" w:rsidTr="00397C1A">
        <w:trPr>
          <w:jc w:val="center"/>
        </w:trPr>
        <w:tc>
          <w:tcPr>
            <w:tcW w:w="0" w:type="auto"/>
            <w:vMerge/>
            <w:tcBorders>
              <w:left w:val="single" w:sz="4" w:space="0" w:color="auto"/>
              <w:right w:val="single" w:sz="4" w:space="0" w:color="auto"/>
            </w:tcBorders>
            <w:vAlign w:val="center"/>
            <w:hideMark/>
          </w:tcPr>
          <w:p w14:paraId="6CF8A2A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84422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1EB6EA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18A6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743C1412" w14:textId="77777777" w:rsidTr="00397C1A">
        <w:trPr>
          <w:jc w:val="center"/>
        </w:trPr>
        <w:tc>
          <w:tcPr>
            <w:tcW w:w="0" w:type="auto"/>
            <w:vMerge/>
            <w:tcBorders>
              <w:left w:val="single" w:sz="4" w:space="0" w:color="auto"/>
              <w:right w:val="single" w:sz="4" w:space="0" w:color="auto"/>
            </w:tcBorders>
            <w:vAlign w:val="center"/>
            <w:hideMark/>
          </w:tcPr>
          <w:p w14:paraId="0C402D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BAB4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186A63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3B3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2F277ADA" w14:textId="77777777" w:rsidTr="00397C1A">
        <w:trPr>
          <w:jc w:val="center"/>
        </w:trPr>
        <w:tc>
          <w:tcPr>
            <w:tcW w:w="0" w:type="auto"/>
            <w:vMerge/>
            <w:tcBorders>
              <w:left w:val="single" w:sz="4" w:space="0" w:color="auto"/>
              <w:right w:val="single" w:sz="4" w:space="0" w:color="auto"/>
            </w:tcBorders>
            <w:vAlign w:val="center"/>
            <w:hideMark/>
          </w:tcPr>
          <w:p w14:paraId="3FDAF4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EB0C3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D3F630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607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D07EE7D" w14:textId="77777777" w:rsidTr="00397C1A">
        <w:trPr>
          <w:jc w:val="center"/>
        </w:trPr>
        <w:tc>
          <w:tcPr>
            <w:tcW w:w="0" w:type="auto"/>
            <w:vMerge/>
            <w:tcBorders>
              <w:left w:val="single" w:sz="4" w:space="0" w:color="auto"/>
              <w:right w:val="single" w:sz="4" w:space="0" w:color="auto"/>
            </w:tcBorders>
            <w:vAlign w:val="center"/>
            <w:hideMark/>
          </w:tcPr>
          <w:p w14:paraId="18A0DC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53C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B63D01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2057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4A5DEE74" w14:textId="77777777" w:rsidTr="00397C1A">
        <w:trPr>
          <w:jc w:val="center"/>
        </w:trPr>
        <w:tc>
          <w:tcPr>
            <w:tcW w:w="0" w:type="auto"/>
            <w:vMerge/>
            <w:tcBorders>
              <w:left w:val="single" w:sz="4" w:space="0" w:color="auto"/>
              <w:right w:val="single" w:sz="4" w:space="0" w:color="auto"/>
            </w:tcBorders>
            <w:vAlign w:val="center"/>
            <w:hideMark/>
          </w:tcPr>
          <w:p w14:paraId="0454DF7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EB37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A0711F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97D7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28A85D4A" w14:textId="77777777" w:rsidTr="00397C1A">
        <w:trPr>
          <w:jc w:val="center"/>
        </w:trPr>
        <w:tc>
          <w:tcPr>
            <w:tcW w:w="0" w:type="auto"/>
            <w:vMerge/>
            <w:tcBorders>
              <w:left w:val="single" w:sz="4" w:space="0" w:color="auto"/>
              <w:right w:val="single" w:sz="4" w:space="0" w:color="auto"/>
            </w:tcBorders>
            <w:vAlign w:val="center"/>
            <w:hideMark/>
          </w:tcPr>
          <w:p w14:paraId="1091BDE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EC74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A05E9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89DB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EBDF291"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5E0F9CA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F9720F"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99768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65D5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7DEC3D4E"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F59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C3F61"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5486A7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402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60E7DBE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E66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CBE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31A415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A77E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605271A0"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CD3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A9B9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C7ECD8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0D68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5D5471D5"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DDE1A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C2614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1BE342D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876A3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3EBA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7774F7D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272F32F8"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0B9FCEE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CD205B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1BFA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F924D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ABE722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11E5E37D" w14:textId="77777777" w:rsidTr="00397C1A">
        <w:trPr>
          <w:jc w:val="center"/>
        </w:trPr>
        <w:tc>
          <w:tcPr>
            <w:tcW w:w="0" w:type="auto"/>
            <w:vMerge/>
            <w:tcBorders>
              <w:left w:val="single" w:sz="4" w:space="0" w:color="auto"/>
              <w:right w:val="single" w:sz="4" w:space="0" w:color="auto"/>
            </w:tcBorders>
            <w:vAlign w:val="center"/>
            <w:hideMark/>
          </w:tcPr>
          <w:p w14:paraId="58C308EB"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D39FB6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DB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A15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85F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13D9D92B" w14:textId="77777777" w:rsidTr="00397C1A">
        <w:trPr>
          <w:jc w:val="center"/>
        </w:trPr>
        <w:tc>
          <w:tcPr>
            <w:tcW w:w="0" w:type="auto"/>
            <w:vMerge/>
            <w:tcBorders>
              <w:left w:val="single" w:sz="4" w:space="0" w:color="auto"/>
              <w:right w:val="single" w:sz="4" w:space="0" w:color="auto"/>
            </w:tcBorders>
            <w:vAlign w:val="center"/>
          </w:tcPr>
          <w:p w14:paraId="3B54E849"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60030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5FDF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A12178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D3DD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3DC16CE3" w14:textId="77777777" w:rsidTr="00397C1A">
        <w:trPr>
          <w:jc w:val="center"/>
        </w:trPr>
        <w:tc>
          <w:tcPr>
            <w:tcW w:w="0" w:type="auto"/>
            <w:vMerge/>
            <w:tcBorders>
              <w:left w:val="single" w:sz="4" w:space="0" w:color="auto"/>
              <w:right w:val="single" w:sz="4" w:space="0" w:color="auto"/>
            </w:tcBorders>
            <w:vAlign w:val="center"/>
            <w:hideMark/>
          </w:tcPr>
          <w:p w14:paraId="276CF05C"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94DCA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861120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FCE82A"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5C63" w14:textId="21D37215"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60" w:author="Huawei" w:date="2023-04-27T15:38:00Z">
              <w:r w:rsidRPr="00E95D59" w:rsidDel="000B414E">
                <w:rPr>
                  <w:rFonts w:ascii="Arial" w:eastAsia="宋体" w:hAnsi="Arial"/>
                  <w:sz w:val="18"/>
                </w:rPr>
                <w:delText>6</w:delText>
              </w:r>
            </w:del>
            <w:ins w:id="61" w:author="Huawei" w:date="2023-04-27T15:38:00Z">
              <w:r w:rsidR="000B414E">
                <w:rPr>
                  <w:rFonts w:ascii="Arial" w:eastAsia="宋体" w:hAnsi="Arial"/>
                  <w:sz w:val="18"/>
                </w:rPr>
                <w:t>7</w:t>
              </w:r>
            </w:ins>
          </w:p>
          <w:p w14:paraId="69DC2697" w14:textId="6E40EFF8"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62" w:author="Huawei" w:date="2023-04-27T15:39:00Z">
              <w:r w:rsidRPr="00E95D59" w:rsidDel="000B414E">
                <w:rPr>
                  <w:rFonts w:ascii="Arial" w:eastAsia="宋体" w:hAnsi="Arial"/>
                  <w:sz w:val="18"/>
                </w:rPr>
                <w:delText>7</w:delText>
              </w:r>
            </w:del>
            <w:ins w:id="63" w:author="Huawei" w:date="2023-04-27T15:39: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13644C4F" w14:textId="77777777" w:rsidTr="00397C1A">
        <w:trPr>
          <w:jc w:val="center"/>
        </w:trPr>
        <w:tc>
          <w:tcPr>
            <w:tcW w:w="0" w:type="auto"/>
            <w:vMerge/>
            <w:tcBorders>
              <w:left w:val="single" w:sz="4" w:space="0" w:color="auto"/>
              <w:right w:val="single" w:sz="4" w:space="0" w:color="auto"/>
            </w:tcBorders>
            <w:vAlign w:val="center"/>
          </w:tcPr>
          <w:p w14:paraId="407B07DF"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AE9D3D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0090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169D3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E9B359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5EFBA6BB" w14:textId="77777777" w:rsidTr="00397C1A">
        <w:trPr>
          <w:jc w:val="center"/>
        </w:trPr>
        <w:tc>
          <w:tcPr>
            <w:tcW w:w="0" w:type="auto"/>
            <w:vMerge/>
            <w:tcBorders>
              <w:left w:val="single" w:sz="4" w:space="0" w:color="auto"/>
              <w:right w:val="single" w:sz="4" w:space="0" w:color="auto"/>
            </w:tcBorders>
            <w:vAlign w:val="center"/>
            <w:hideMark/>
          </w:tcPr>
          <w:p w14:paraId="09D033BE"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135DA69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CD9D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72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DA3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040ED7D"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77382E9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160752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7C383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485229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C024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87AC1"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E379C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2C4797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1674200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FFE3C1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3D5A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324ED43A"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7FCA071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047EFA6A"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596E2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FE2B59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75E28C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35D3F9DD" w14:textId="77777777" w:rsidTr="00397C1A">
        <w:trPr>
          <w:jc w:val="center"/>
        </w:trPr>
        <w:tc>
          <w:tcPr>
            <w:tcW w:w="0" w:type="auto"/>
            <w:vMerge/>
            <w:tcBorders>
              <w:left w:val="single" w:sz="4" w:space="0" w:color="auto"/>
              <w:right w:val="single" w:sz="4" w:space="0" w:color="auto"/>
            </w:tcBorders>
            <w:vAlign w:val="center"/>
            <w:hideMark/>
          </w:tcPr>
          <w:p w14:paraId="1530739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7ECE218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8CCB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B4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5A83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6D460539" w14:textId="77777777" w:rsidTr="00397C1A">
        <w:trPr>
          <w:jc w:val="center"/>
        </w:trPr>
        <w:tc>
          <w:tcPr>
            <w:tcW w:w="0" w:type="auto"/>
            <w:vMerge/>
            <w:tcBorders>
              <w:left w:val="single" w:sz="4" w:space="0" w:color="auto"/>
              <w:right w:val="single" w:sz="4" w:space="0" w:color="auto"/>
            </w:tcBorders>
            <w:vAlign w:val="center"/>
          </w:tcPr>
          <w:p w14:paraId="202554A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32C409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B698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F0EEAE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572C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3AAE8D7" w14:textId="77777777" w:rsidTr="00397C1A">
        <w:trPr>
          <w:jc w:val="center"/>
        </w:trPr>
        <w:tc>
          <w:tcPr>
            <w:tcW w:w="0" w:type="auto"/>
            <w:vMerge/>
            <w:tcBorders>
              <w:left w:val="single" w:sz="4" w:space="0" w:color="auto"/>
              <w:right w:val="single" w:sz="4" w:space="0" w:color="auto"/>
            </w:tcBorders>
            <w:vAlign w:val="center"/>
            <w:hideMark/>
          </w:tcPr>
          <w:p w14:paraId="32433DDD"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8A91F5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6B239D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05A419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945C6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62947FE7" w14:textId="77777777" w:rsidTr="00397C1A">
        <w:trPr>
          <w:jc w:val="center"/>
        </w:trPr>
        <w:tc>
          <w:tcPr>
            <w:tcW w:w="0" w:type="auto"/>
            <w:vMerge/>
            <w:tcBorders>
              <w:left w:val="single" w:sz="4" w:space="0" w:color="auto"/>
              <w:right w:val="single" w:sz="4" w:space="0" w:color="auto"/>
            </w:tcBorders>
            <w:vAlign w:val="center"/>
          </w:tcPr>
          <w:p w14:paraId="6EB343C3"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E3B90D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31666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83211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3C7C9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5AACCF16" w14:textId="77777777" w:rsidTr="00397C1A">
        <w:trPr>
          <w:jc w:val="center"/>
        </w:trPr>
        <w:tc>
          <w:tcPr>
            <w:tcW w:w="0" w:type="auto"/>
            <w:vMerge/>
            <w:tcBorders>
              <w:left w:val="single" w:sz="4" w:space="0" w:color="auto"/>
              <w:right w:val="single" w:sz="4" w:space="0" w:color="auto"/>
            </w:tcBorders>
            <w:vAlign w:val="center"/>
            <w:hideMark/>
          </w:tcPr>
          <w:p w14:paraId="75FBABF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301F86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A36C0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4E00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33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559D065C"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329168B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F6B19A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33D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2BCAB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DE1D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C1D8066"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9E5C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1659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2A78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C181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09E8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4A1563F7"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3921C"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19D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0DC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8B24A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9F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3216C32"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8DE29"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FA6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2F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7098C6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C471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07870E1"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7E6D"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E14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55E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09AD3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740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3FABF1F"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F1FD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616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F2B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80C283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D07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46A902D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EA3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432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FF17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FFCC1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517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BF6032D"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F9DAB"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08A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21BD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5B32ED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9EF1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CDDFA5D"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48334"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420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BBB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16408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5CF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0EC6000"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A894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0DA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86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2DE840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C9EF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7C3E8BD2"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9EC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8D7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ADF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CCFBB9A"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CD4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B310FEF"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E67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4EBC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FF9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059630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9244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471361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D056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7E5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F54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19DDF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2CB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F28C914"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58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0BD1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286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51507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9F92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22D3C546"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D1A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58F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F35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09A8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D8A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088F1A3"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E32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EF98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7BB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6905F2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F7C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E190479"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AA3A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024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6380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DDF291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785E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59B2E1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CD8514"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777122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F48D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460F33A9"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42E551"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A64358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68BD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5B54449"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3DA699"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Note 1:</w:t>
            </w:r>
            <w:r w:rsidRPr="00E95D59">
              <w:rPr>
                <w:rFonts w:ascii="Arial" w:eastAsia="宋体" w:hAnsi="Arial"/>
                <w:sz w:val="18"/>
              </w:rPr>
              <w:tab/>
            </w:r>
            <w:r w:rsidRPr="00E95D59">
              <w:rPr>
                <w:rFonts w:ascii="Arial" w:eastAsia="宋体" w:hAnsi="Arial"/>
                <w:sz w:val="18"/>
                <w:lang w:eastAsia="zh-CN"/>
              </w:rPr>
              <w:t xml:space="preserve"> SSB # (k mod 2),</w:t>
            </w:r>
            <w:r w:rsidRPr="00E95D59">
              <w:rPr>
                <w:rFonts w:ascii="Arial" w:eastAsia="宋体" w:hAnsi="Arial"/>
                <w:sz w:val="18"/>
              </w:rPr>
              <w:t xml:space="preserve"> </w:t>
            </w:r>
            <w:r w:rsidRPr="00E95D59">
              <w:rPr>
                <w:rFonts w:ascii="Arial" w:eastAsia="宋体" w:hAnsi="Arial"/>
                <w:sz w:val="18"/>
                <w:lang w:eastAsia="zh-CN"/>
              </w:rPr>
              <w:t xml:space="preserve">CSI-RS (for tracking) resource set # ((k mod 2) + 1) and CSI-RS (for CSI acquisition) </w:t>
            </w:r>
            <w:r w:rsidRPr="00E95D59">
              <w:rPr>
                <w:rFonts w:ascii="Arial" w:eastAsia="宋体" w:hAnsi="Arial"/>
                <w:sz w:val="18"/>
              </w:rPr>
              <w:tab/>
            </w:r>
            <w:r w:rsidRPr="00E95D59">
              <w:rPr>
                <w:rFonts w:ascii="Arial" w:eastAsia="宋体" w:hAnsi="Arial"/>
                <w:sz w:val="18"/>
                <w:lang w:eastAsia="zh-CN"/>
              </w:rPr>
              <w:t>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682D0B0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30C13E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21639BD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55F7A8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AEC4F94"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16B5C5F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6798A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0FBC5E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4893977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6125E45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160948DD" w14:textId="77777777" w:rsidR="00E95D59" w:rsidRPr="00E95D59" w:rsidRDefault="00E95D59" w:rsidP="00E95D59">
      <w:pPr>
        <w:rPr>
          <w:rFonts w:eastAsia="宋体"/>
          <w:lang w:eastAsia="zh-CN"/>
        </w:rPr>
      </w:pPr>
    </w:p>
    <w:p w14:paraId="7D3CFD6E"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41580754"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3592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0E2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D5AE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94F04"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A940E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2B4F29"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8893B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969ED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21460CC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DF2F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EB23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7C29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025A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1E7A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78D136B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D72D6"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B398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BF72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76A07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423A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B97C5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3DC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FBA0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B08C6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0696B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1DC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9CBA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D6A44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r w:rsidR="00E95D59" w:rsidRPr="00E95D59" w14:paraId="02715F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B61C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7C600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7BFD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EA9B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8288B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C467C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CF215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3F59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5A761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bl>
    <w:p w14:paraId="79CF5EA1" w14:textId="77777777" w:rsidR="00E95D59" w:rsidRPr="00E95D59" w:rsidRDefault="00E95D59" w:rsidP="00E95D59">
      <w:pPr>
        <w:rPr>
          <w:highlight w:val="yellow"/>
          <w:lang w:val="nb-NO" w:eastAsia="en-GB"/>
        </w:rPr>
      </w:pPr>
    </w:p>
    <w:p w14:paraId="1C93452E" w14:textId="002BD2E7" w:rsidR="0007073E" w:rsidRDefault="0007073E" w:rsidP="0007073E">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7346BE9B" w14:textId="64167502" w:rsidR="0007073E" w:rsidRDefault="0007073E" w:rsidP="006F279E">
      <w:pPr>
        <w:rPr>
          <w:highlight w:val="yellow"/>
          <w:lang w:val="nb-NO" w:eastAsia="en-GB"/>
        </w:rPr>
      </w:pPr>
    </w:p>
    <w:p w14:paraId="4325B230" w14:textId="4879BA24" w:rsidR="00E95D59" w:rsidRDefault="00E95D59" w:rsidP="00E95D59">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4</w:t>
      </w:r>
      <w:r w:rsidRPr="002F49C6">
        <w:rPr>
          <w:rFonts w:ascii="Times New Roman" w:hAnsi="Times New Roman"/>
          <w:i/>
          <w:highlight w:val="yellow"/>
        </w:rPr>
        <w:t>&gt;</w:t>
      </w:r>
    </w:p>
    <w:p w14:paraId="6060E3A6" w14:textId="77777777" w:rsidR="00E95D59" w:rsidRPr="00E95D59" w:rsidRDefault="00E95D59" w:rsidP="00E95D59">
      <w:pPr>
        <w:keepNext/>
        <w:keepLines/>
        <w:spacing w:before="120"/>
        <w:ind w:left="1701" w:hanging="1701"/>
        <w:outlineLvl w:val="4"/>
        <w:rPr>
          <w:rFonts w:ascii="Arial" w:eastAsia="宋体" w:hAnsi="Arial"/>
          <w:sz w:val="22"/>
        </w:rPr>
      </w:pPr>
      <w:bookmarkStart w:id="64" w:name="_Toc61120925"/>
      <w:bookmarkStart w:id="65" w:name="_Toc67918083"/>
      <w:bookmarkStart w:id="66" w:name="_Toc76297637"/>
      <w:bookmarkStart w:id="67" w:name="_Toc76571567"/>
      <w:bookmarkStart w:id="68" w:name="_Toc76650709"/>
      <w:bookmarkStart w:id="69" w:name="_Toc76653825"/>
      <w:bookmarkStart w:id="70" w:name="_Toc83742435"/>
      <w:bookmarkStart w:id="71" w:name="_Toc91440209"/>
      <w:bookmarkStart w:id="72" w:name="_Toc98854687"/>
      <w:bookmarkStart w:id="73" w:name="_Toc114494176"/>
      <w:bookmarkStart w:id="74" w:name="_Toc115260969"/>
      <w:bookmarkStart w:id="75" w:name="_Toc123936505"/>
      <w:bookmarkStart w:id="76" w:name="_Toc124333250"/>
      <w:bookmarkStart w:id="77" w:name="_Toc131594921"/>
      <w:bookmarkStart w:id="78" w:name="_Toc131694259"/>
      <w:r w:rsidRPr="00E95D59">
        <w:rPr>
          <w:rFonts w:ascii="Arial" w:eastAsia="宋体" w:hAnsi="Arial"/>
          <w:sz w:val="22"/>
        </w:rPr>
        <w:t>5.2.3.2.10</w:t>
      </w:r>
      <w:r w:rsidRPr="00E95D59">
        <w:rPr>
          <w:rFonts w:ascii="Arial" w:eastAsia="宋体" w:hAnsi="Arial"/>
          <w:sz w:val="22"/>
          <w:lang w:eastAsia="zh-CN"/>
        </w:rPr>
        <w:tab/>
      </w:r>
      <w:r w:rsidRPr="00E95D59">
        <w:rPr>
          <w:rFonts w:ascii="Arial" w:eastAsia="宋体" w:hAnsi="Arial"/>
          <w:sz w:val="22"/>
        </w:rPr>
        <w:t>Minimum requirements for HST-DPS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00A3A84"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5.2.3.2.10-3, with the addition of test parameters in </w:t>
      </w:r>
      <w:r w:rsidRPr="00E95D59">
        <w:rPr>
          <w:rFonts w:eastAsia="宋体"/>
          <w:lang w:eastAsia="zh-CN"/>
        </w:rPr>
        <w:t>Table</w:t>
      </w:r>
      <w:r w:rsidRPr="00E95D59">
        <w:rPr>
          <w:rFonts w:eastAsia="宋体"/>
        </w:rPr>
        <w:t xml:space="preserve"> 5.2.3.2.10-2 and the downlink physical channel setup according to </w:t>
      </w:r>
      <w:r w:rsidRPr="00E95D59">
        <w:rPr>
          <w:rFonts w:eastAsia="宋体"/>
          <w:lang w:eastAsia="zh-CN"/>
        </w:rPr>
        <w:t>Annex C.3.1</w:t>
      </w:r>
      <w:r w:rsidRPr="00E95D59">
        <w:rPr>
          <w:rFonts w:eastAsia="宋体"/>
        </w:rPr>
        <w:t>.</w:t>
      </w:r>
    </w:p>
    <w:p w14:paraId="237379F3"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5.2.3.2.10-1</w:t>
      </w:r>
      <w:r w:rsidRPr="00E95D59">
        <w:rPr>
          <w:rFonts w:eastAsia="宋体"/>
          <w:lang w:eastAsia="zh-CN"/>
        </w:rPr>
        <w:t>.</w:t>
      </w:r>
    </w:p>
    <w:p w14:paraId="201A284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0693A9"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687504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20A2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7CD7AA64"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6A5BBD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C712CF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78B0BF47" w14:textId="77777777" w:rsidR="00E95D59" w:rsidRPr="00E95D59" w:rsidRDefault="00E95D59" w:rsidP="00E95D59">
      <w:pPr>
        <w:rPr>
          <w:rFonts w:eastAsia="宋体"/>
        </w:rPr>
      </w:pPr>
    </w:p>
    <w:p w14:paraId="2FA6F7DC"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5.2.3.2.10-2</w:t>
      </w:r>
      <w:r w:rsidRPr="00E95D59">
        <w:rPr>
          <w:rFonts w:ascii="Arial" w:eastAsia="宋体" w:hAnsi="Arial"/>
          <w:b/>
          <w:lang w:eastAsia="zh-CN"/>
        </w:rPr>
        <w:t>:</w:t>
      </w:r>
      <w:r w:rsidRPr="00E95D59">
        <w:rPr>
          <w:rFonts w:ascii="Arial" w:eastAsia="宋体" w:hAnsi="Arial"/>
          <w:b/>
        </w:rP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4B43FD8C" w14:textId="77777777" w:rsidTr="00397C1A">
        <w:trPr>
          <w:trHeight w:val="20"/>
        </w:trPr>
        <w:tc>
          <w:tcPr>
            <w:tcW w:w="0" w:type="auto"/>
            <w:gridSpan w:val="3"/>
            <w:shd w:val="clear" w:color="auto" w:fill="auto"/>
            <w:vAlign w:val="center"/>
            <w:hideMark/>
          </w:tcPr>
          <w:p w14:paraId="337F908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Parameter</w:t>
            </w:r>
          </w:p>
        </w:tc>
        <w:tc>
          <w:tcPr>
            <w:tcW w:w="0" w:type="auto"/>
            <w:shd w:val="clear" w:color="auto" w:fill="auto"/>
            <w:vAlign w:val="center"/>
            <w:hideMark/>
          </w:tcPr>
          <w:p w14:paraId="3FD7A00C"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4E23B783"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3566AC8F" w14:textId="77777777" w:rsidTr="00397C1A">
        <w:trPr>
          <w:trHeight w:val="20"/>
        </w:trPr>
        <w:tc>
          <w:tcPr>
            <w:tcW w:w="0" w:type="auto"/>
            <w:gridSpan w:val="3"/>
            <w:shd w:val="clear" w:color="auto" w:fill="auto"/>
            <w:vAlign w:val="center"/>
            <w:hideMark/>
          </w:tcPr>
          <w:p w14:paraId="0A62BF5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tcPr>
          <w:p w14:paraId="09538AD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02BF0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246CD666" w14:textId="77777777" w:rsidTr="00397C1A">
        <w:trPr>
          <w:trHeight w:val="20"/>
        </w:trPr>
        <w:tc>
          <w:tcPr>
            <w:tcW w:w="0" w:type="auto"/>
            <w:gridSpan w:val="3"/>
            <w:shd w:val="clear" w:color="auto" w:fill="auto"/>
            <w:vAlign w:val="center"/>
            <w:hideMark/>
          </w:tcPr>
          <w:p w14:paraId="3EF6B4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tcPr>
          <w:p w14:paraId="1988C7A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6082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6BCE9A7E" w14:textId="77777777" w:rsidTr="00397C1A">
        <w:trPr>
          <w:trHeight w:val="20"/>
        </w:trPr>
        <w:tc>
          <w:tcPr>
            <w:tcW w:w="0" w:type="auto"/>
            <w:shd w:val="clear" w:color="auto" w:fill="auto"/>
            <w:vAlign w:val="center"/>
            <w:hideMark/>
          </w:tcPr>
          <w:p w14:paraId="7E69D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3DCBCF8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tcPr>
          <w:p w14:paraId="4EE5A86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9D43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4C123FCB" w14:textId="77777777" w:rsidTr="00397C1A">
        <w:trPr>
          <w:trHeight w:val="20"/>
        </w:trPr>
        <w:tc>
          <w:tcPr>
            <w:tcW w:w="0" w:type="auto"/>
            <w:vMerge w:val="restart"/>
            <w:shd w:val="clear" w:color="auto" w:fill="auto"/>
            <w:vAlign w:val="center"/>
            <w:hideMark/>
          </w:tcPr>
          <w:p w14:paraId="7009B82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3FEB7F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tcPr>
          <w:p w14:paraId="488618C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254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3BD2082F" w14:textId="77777777" w:rsidTr="00397C1A">
        <w:trPr>
          <w:trHeight w:val="20"/>
        </w:trPr>
        <w:tc>
          <w:tcPr>
            <w:tcW w:w="0" w:type="auto"/>
            <w:vMerge/>
            <w:vAlign w:val="center"/>
            <w:hideMark/>
          </w:tcPr>
          <w:p w14:paraId="7326255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97439B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tcPr>
          <w:p w14:paraId="1AD75F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3749DA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9EF8A65" w14:textId="77777777" w:rsidTr="00397C1A">
        <w:trPr>
          <w:trHeight w:val="20"/>
        </w:trPr>
        <w:tc>
          <w:tcPr>
            <w:tcW w:w="0" w:type="auto"/>
            <w:vMerge/>
            <w:vAlign w:val="center"/>
            <w:hideMark/>
          </w:tcPr>
          <w:p w14:paraId="0390C31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3996F9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tcPr>
          <w:p w14:paraId="105C0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E9019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2391B0A8" w14:textId="77777777" w:rsidTr="00397C1A">
        <w:trPr>
          <w:trHeight w:val="20"/>
        </w:trPr>
        <w:tc>
          <w:tcPr>
            <w:tcW w:w="0" w:type="auto"/>
            <w:vMerge/>
            <w:vAlign w:val="center"/>
            <w:hideMark/>
          </w:tcPr>
          <w:p w14:paraId="259D44E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D68D6D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tcPr>
          <w:p w14:paraId="5A07B5A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4D17C1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1208C7DD" w14:textId="77777777" w:rsidTr="00397C1A">
        <w:trPr>
          <w:trHeight w:val="20"/>
        </w:trPr>
        <w:tc>
          <w:tcPr>
            <w:tcW w:w="0" w:type="auto"/>
            <w:vMerge/>
            <w:vAlign w:val="center"/>
            <w:hideMark/>
          </w:tcPr>
          <w:p w14:paraId="2732E91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24B27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05DFE9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FDA0A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B9CFB64" w14:textId="77777777" w:rsidTr="00397C1A">
        <w:trPr>
          <w:trHeight w:val="20"/>
        </w:trPr>
        <w:tc>
          <w:tcPr>
            <w:tcW w:w="0" w:type="auto"/>
            <w:vMerge/>
            <w:vAlign w:val="center"/>
            <w:hideMark/>
          </w:tcPr>
          <w:p w14:paraId="75E82EB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617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tcPr>
          <w:p w14:paraId="6CCF5EE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7813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7E6B2389" w14:textId="77777777" w:rsidTr="00397C1A">
        <w:trPr>
          <w:trHeight w:val="20"/>
        </w:trPr>
        <w:tc>
          <w:tcPr>
            <w:tcW w:w="0" w:type="auto"/>
            <w:vMerge/>
            <w:vAlign w:val="center"/>
            <w:hideMark/>
          </w:tcPr>
          <w:p w14:paraId="7064E33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6DEE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3971FA3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499E1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029A4689" w14:textId="77777777" w:rsidTr="00397C1A">
        <w:trPr>
          <w:trHeight w:val="20"/>
        </w:trPr>
        <w:tc>
          <w:tcPr>
            <w:tcW w:w="0" w:type="auto"/>
            <w:vMerge/>
            <w:vAlign w:val="center"/>
            <w:hideMark/>
          </w:tcPr>
          <w:p w14:paraId="6F3F3D6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8234AF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2D00E3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241DD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37099B3A" w14:textId="77777777" w:rsidTr="00397C1A">
        <w:trPr>
          <w:trHeight w:val="20"/>
        </w:trPr>
        <w:tc>
          <w:tcPr>
            <w:tcW w:w="0" w:type="auto"/>
            <w:vMerge/>
            <w:vAlign w:val="center"/>
            <w:hideMark/>
          </w:tcPr>
          <w:p w14:paraId="73909F6D"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E41188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7255D9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8C2F9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66861D8D" w14:textId="77777777" w:rsidTr="00397C1A">
        <w:trPr>
          <w:trHeight w:val="20"/>
        </w:trPr>
        <w:tc>
          <w:tcPr>
            <w:tcW w:w="0" w:type="auto"/>
            <w:vMerge/>
            <w:vAlign w:val="center"/>
            <w:hideMark/>
          </w:tcPr>
          <w:p w14:paraId="0694D9D7"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775B17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19253F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51234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4F1646F8" w14:textId="77777777" w:rsidTr="00397C1A">
        <w:trPr>
          <w:trHeight w:val="20"/>
        </w:trPr>
        <w:tc>
          <w:tcPr>
            <w:tcW w:w="0" w:type="auto"/>
            <w:vMerge/>
            <w:vAlign w:val="center"/>
            <w:hideMark/>
          </w:tcPr>
          <w:p w14:paraId="42288AC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861DF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4DD5479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A28822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E463346" w14:textId="77777777" w:rsidTr="00397C1A">
        <w:trPr>
          <w:trHeight w:val="20"/>
        </w:trPr>
        <w:tc>
          <w:tcPr>
            <w:tcW w:w="0" w:type="auto"/>
            <w:vMerge/>
            <w:vAlign w:val="center"/>
          </w:tcPr>
          <w:p w14:paraId="24AD7D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2EB07BB6"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4386BD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32C1C4B"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13A36365" w14:textId="77777777" w:rsidTr="00397C1A">
        <w:trPr>
          <w:trHeight w:val="20"/>
        </w:trPr>
        <w:tc>
          <w:tcPr>
            <w:tcW w:w="0" w:type="auto"/>
            <w:vMerge w:val="restart"/>
            <w:shd w:val="clear" w:color="auto" w:fill="auto"/>
            <w:vAlign w:val="center"/>
            <w:hideMark/>
          </w:tcPr>
          <w:p w14:paraId="1629EF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61E7304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7D3480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23D4B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57ECC71A" w14:textId="77777777" w:rsidTr="00397C1A">
        <w:trPr>
          <w:trHeight w:val="20"/>
        </w:trPr>
        <w:tc>
          <w:tcPr>
            <w:tcW w:w="0" w:type="auto"/>
            <w:vMerge/>
            <w:vAlign w:val="center"/>
            <w:hideMark/>
          </w:tcPr>
          <w:p w14:paraId="7E28CC0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E289E3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774B2E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A3E02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A9EBF87" w14:textId="77777777" w:rsidTr="00397C1A">
        <w:trPr>
          <w:trHeight w:val="20"/>
        </w:trPr>
        <w:tc>
          <w:tcPr>
            <w:tcW w:w="0" w:type="auto"/>
            <w:vMerge/>
            <w:vAlign w:val="center"/>
            <w:hideMark/>
          </w:tcPr>
          <w:p w14:paraId="319F282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1D5509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2F818F9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86D77E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101873B" w14:textId="77777777" w:rsidTr="00397C1A">
        <w:trPr>
          <w:trHeight w:val="20"/>
        </w:trPr>
        <w:tc>
          <w:tcPr>
            <w:tcW w:w="0" w:type="auto"/>
            <w:vMerge w:val="restart"/>
            <w:shd w:val="clear" w:color="auto" w:fill="auto"/>
            <w:vAlign w:val="center"/>
            <w:hideMark/>
          </w:tcPr>
          <w:p w14:paraId="77265E4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15FAD70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531710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36E8FD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358640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5 for CSI-RS resource 1 and 3</w:t>
            </w:r>
          </w:p>
        </w:tc>
      </w:tr>
      <w:tr w:rsidR="00E95D59" w:rsidRPr="00E95D59" w14:paraId="4106A6F1" w14:textId="77777777" w:rsidTr="00397C1A">
        <w:trPr>
          <w:trHeight w:val="20"/>
        </w:trPr>
        <w:tc>
          <w:tcPr>
            <w:tcW w:w="0" w:type="auto"/>
            <w:vMerge/>
            <w:vAlign w:val="center"/>
            <w:hideMark/>
          </w:tcPr>
          <w:p w14:paraId="02ADA87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25BD3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D9DAB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2DA7FA7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3F8CB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9 for CSI-RS resource 2 and 4</w:t>
            </w:r>
          </w:p>
        </w:tc>
      </w:tr>
      <w:tr w:rsidR="00E95D59" w:rsidRPr="00E95D59" w14:paraId="2B6193A5" w14:textId="77777777" w:rsidTr="00397C1A">
        <w:trPr>
          <w:trHeight w:val="20"/>
        </w:trPr>
        <w:tc>
          <w:tcPr>
            <w:tcW w:w="0" w:type="auto"/>
            <w:vMerge/>
            <w:vAlign w:val="center"/>
            <w:hideMark/>
          </w:tcPr>
          <w:p w14:paraId="373F508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3022BB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5547E1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57664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4A048B5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5DF07AF2" w14:textId="77777777" w:rsidTr="00397C1A">
        <w:trPr>
          <w:trHeight w:val="20"/>
        </w:trPr>
        <w:tc>
          <w:tcPr>
            <w:tcW w:w="0" w:type="auto"/>
            <w:vMerge/>
            <w:vAlign w:val="center"/>
            <w:hideMark/>
          </w:tcPr>
          <w:p w14:paraId="5969E60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EAA602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37883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27099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4B77AD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081DDA4D" w14:textId="77777777" w:rsidTr="00397C1A">
        <w:trPr>
          <w:trHeight w:val="20"/>
        </w:trPr>
        <w:tc>
          <w:tcPr>
            <w:tcW w:w="0" w:type="auto"/>
            <w:vMerge/>
            <w:vAlign w:val="center"/>
            <w:hideMark/>
          </w:tcPr>
          <w:p w14:paraId="6DA984E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5BAC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EE6D9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3EE8B8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16C70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4229B0F0" w14:textId="77777777" w:rsidTr="00397C1A">
        <w:trPr>
          <w:trHeight w:val="20"/>
        </w:trPr>
        <w:tc>
          <w:tcPr>
            <w:tcW w:w="0" w:type="auto"/>
            <w:vMerge/>
            <w:vAlign w:val="center"/>
            <w:hideMark/>
          </w:tcPr>
          <w:p w14:paraId="7C4C6DA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1763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5307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B647BB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EB33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4FF17250" w14:textId="77777777" w:rsidTr="00397C1A">
        <w:trPr>
          <w:trHeight w:val="20"/>
        </w:trPr>
        <w:tc>
          <w:tcPr>
            <w:tcW w:w="0" w:type="auto"/>
            <w:vMerge/>
            <w:vAlign w:val="center"/>
            <w:hideMark/>
          </w:tcPr>
          <w:p w14:paraId="5475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34D28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222D7D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0DBF93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98860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03B43E0" w14:textId="77777777" w:rsidTr="00397C1A">
        <w:trPr>
          <w:trHeight w:val="20"/>
        </w:trPr>
        <w:tc>
          <w:tcPr>
            <w:tcW w:w="0" w:type="auto"/>
            <w:vMerge/>
            <w:vAlign w:val="center"/>
            <w:hideMark/>
          </w:tcPr>
          <w:p w14:paraId="7CBB3A0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5AD3B7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CFFF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387E53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F70AA1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4B034980" w14:textId="77777777" w:rsidTr="00397C1A">
        <w:trPr>
          <w:trHeight w:val="20"/>
        </w:trPr>
        <w:tc>
          <w:tcPr>
            <w:tcW w:w="0" w:type="auto"/>
            <w:vMerge/>
            <w:vAlign w:val="center"/>
            <w:hideMark/>
          </w:tcPr>
          <w:p w14:paraId="1CA7AF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7FE2A3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1CA7689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5D650B9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79FD9E" w14:textId="367DBA01"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79" w:author="Huawei" w:date="2023-04-27T15:39:00Z">
              <w:r w:rsidRPr="00E95D59" w:rsidDel="000B414E">
                <w:rPr>
                  <w:rFonts w:ascii="Arial" w:eastAsia="宋体" w:hAnsi="Arial" w:cs="Arial"/>
                  <w:sz w:val="18"/>
                  <w:szCs w:val="18"/>
                  <w:lang w:eastAsia="zh-CN"/>
                </w:rPr>
                <w:delText>6</w:delText>
              </w:r>
            </w:del>
            <w:ins w:id="80" w:author="Huawei" w:date="2023-04-27T15:39:00Z">
              <w:r w:rsidR="000B414E">
                <w:rPr>
                  <w:rFonts w:ascii="Arial" w:eastAsia="宋体" w:hAnsi="Arial" w:cs="Arial"/>
                  <w:sz w:val="18"/>
                  <w:szCs w:val="18"/>
                  <w:lang w:eastAsia="zh-CN"/>
                </w:rPr>
                <w:t>7</w:t>
              </w:r>
            </w:ins>
          </w:p>
        </w:tc>
      </w:tr>
      <w:tr w:rsidR="00E95D59" w:rsidRPr="00E95D59" w14:paraId="1369E83E" w14:textId="77777777" w:rsidTr="00397C1A">
        <w:trPr>
          <w:trHeight w:val="20"/>
        </w:trPr>
        <w:tc>
          <w:tcPr>
            <w:tcW w:w="0" w:type="auto"/>
            <w:vMerge/>
            <w:vAlign w:val="center"/>
            <w:hideMark/>
          </w:tcPr>
          <w:p w14:paraId="582788B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B3DC4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2171BF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B9889C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EB6AB7" w14:textId="3A1C5180"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81" w:author="Huawei" w:date="2023-04-27T15:39:00Z">
              <w:r w:rsidRPr="00E95D59" w:rsidDel="000B414E">
                <w:rPr>
                  <w:rFonts w:ascii="Arial" w:eastAsia="宋体" w:hAnsi="Arial" w:cs="Arial"/>
                  <w:sz w:val="18"/>
                  <w:szCs w:val="18"/>
                  <w:lang w:eastAsia="zh-CN"/>
                </w:rPr>
                <w:delText>7</w:delText>
              </w:r>
            </w:del>
            <w:ins w:id="82" w:author="Huawei" w:date="2023-04-27T15:39: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3F0BFA0D" w14:textId="77777777" w:rsidTr="00397C1A">
        <w:trPr>
          <w:trHeight w:val="20"/>
        </w:trPr>
        <w:tc>
          <w:tcPr>
            <w:tcW w:w="0" w:type="auto"/>
            <w:vMerge/>
            <w:vAlign w:val="center"/>
            <w:hideMark/>
          </w:tcPr>
          <w:p w14:paraId="60FF4C5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2194A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C51AB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4303AD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94DF7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4F9BEC85" w14:textId="77777777" w:rsidTr="00397C1A">
        <w:trPr>
          <w:trHeight w:val="20"/>
        </w:trPr>
        <w:tc>
          <w:tcPr>
            <w:tcW w:w="0" w:type="auto"/>
            <w:vMerge/>
            <w:vAlign w:val="center"/>
            <w:hideMark/>
          </w:tcPr>
          <w:p w14:paraId="4984AB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1B235B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CC4812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099AB74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F767C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364E4FFF" w14:textId="77777777" w:rsidTr="00397C1A">
        <w:trPr>
          <w:trHeight w:val="20"/>
        </w:trPr>
        <w:tc>
          <w:tcPr>
            <w:tcW w:w="0" w:type="auto"/>
            <w:vMerge/>
            <w:vAlign w:val="center"/>
            <w:hideMark/>
          </w:tcPr>
          <w:p w14:paraId="2BCD9B4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9CBFC3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198A87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884DF0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6C6D407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67EA8363" w14:textId="77777777" w:rsidTr="00397C1A">
        <w:trPr>
          <w:trHeight w:val="20"/>
        </w:trPr>
        <w:tc>
          <w:tcPr>
            <w:tcW w:w="0" w:type="auto"/>
            <w:vMerge/>
            <w:vAlign w:val="center"/>
            <w:hideMark/>
          </w:tcPr>
          <w:p w14:paraId="755FC9C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6CC6620"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76D8A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C616DD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BF59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538AF61" w14:textId="77777777" w:rsidTr="00397C1A">
        <w:trPr>
          <w:trHeight w:val="20"/>
        </w:trPr>
        <w:tc>
          <w:tcPr>
            <w:tcW w:w="0" w:type="auto"/>
            <w:vMerge/>
            <w:vAlign w:val="center"/>
            <w:hideMark/>
          </w:tcPr>
          <w:p w14:paraId="2ABF4B1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7AFF7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4A8CE6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B0269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89F2E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515456E0" w14:textId="77777777" w:rsidTr="00397C1A">
        <w:trPr>
          <w:trHeight w:val="20"/>
        </w:trPr>
        <w:tc>
          <w:tcPr>
            <w:tcW w:w="0" w:type="auto"/>
            <w:vMerge/>
            <w:vAlign w:val="center"/>
            <w:hideMark/>
          </w:tcPr>
          <w:p w14:paraId="1AAD1B2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DF80F1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06706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7B65924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2AA10D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6BDCE07C" w14:textId="77777777" w:rsidTr="00397C1A">
        <w:trPr>
          <w:trHeight w:val="20"/>
        </w:trPr>
        <w:tc>
          <w:tcPr>
            <w:tcW w:w="0" w:type="auto"/>
            <w:vMerge w:val="restart"/>
            <w:shd w:val="clear" w:color="auto" w:fill="auto"/>
            <w:vAlign w:val="center"/>
            <w:hideMark/>
          </w:tcPr>
          <w:p w14:paraId="2B95C29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2B57FFD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69FDB5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4520B2D9"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279F5F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12</w:t>
            </w:r>
          </w:p>
        </w:tc>
      </w:tr>
      <w:tr w:rsidR="00E95D59" w:rsidRPr="00E95D59" w14:paraId="21F1F01C" w14:textId="77777777" w:rsidTr="00397C1A">
        <w:trPr>
          <w:trHeight w:val="20"/>
        </w:trPr>
        <w:tc>
          <w:tcPr>
            <w:tcW w:w="0" w:type="auto"/>
            <w:vMerge/>
            <w:vAlign w:val="center"/>
            <w:hideMark/>
          </w:tcPr>
          <w:p w14:paraId="139CEF4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9374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1E324B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62055F8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2E4AA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47623B82" w14:textId="77777777" w:rsidTr="00397C1A">
        <w:trPr>
          <w:trHeight w:val="20"/>
        </w:trPr>
        <w:tc>
          <w:tcPr>
            <w:tcW w:w="0" w:type="auto"/>
            <w:vMerge/>
            <w:vAlign w:val="center"/>
            <w:hideMark/>
          </w:tcPr>
          <w:p w14:paraId="5995320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ADD8F7"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769571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F3E11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B23CC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14DC679" w14:textId="77777777" w:rsidTr="00397C1A">
        <w:trPr>
          <w:trHeight w:val="20"/>
        </w:trPr>
        <w:tc>
          <w:tcPr>
            <w:tcW w:w="0" w:type="auto"/>
            <w:vMerge/>
            <w:vAlign w:val="center"/>
            <w:hideMark/>
          </w:tcPr>
          <w:p w14:paraId="1E91BC4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F09F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51C069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F35C2D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C80B93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7FAD138D" w14:textId="77777777" w:rsidTr="00397C1A">
        <w:trPr>
          <w:trHeight w:val="20"/>
        </w:trPr>
        <w:tc>
          <w:tcPr>
            <w:tcW w:w="0" w:type="auto"/>
            <w:vMerge/>
            <w:vAlign w:val="center"/>
            <w:hideMark/>
          </w:tcPr>
          <w:p w14:paraId="7FC3ED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8841C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7851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58E5178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C4B0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4DDDDA2F" w14:textId="77777777" w:rsidTr="00397C1A">
        <w:trPr>
          <w:trHeight w:val="20"/>
        </w:trPr>
        <w:tc>
          <w:tcPr>
            <w:tcW w:w="0" w:type="auto"/>
            <w:vMerge/>
            <w:vAlign w:val="center"/>
            <w:hideMark/>
          </w:tcPr>
          <w:p w14:paraId="2DD3F94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80F697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24DF56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43CCAEA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E556A5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1EED4CE" w14:textId="77777777" w:rsidTr="00397C1A">
        <w:trPr>
          <w:trHeight w:val="20"/>
        </w:trPr>
        <w:tc>
          <w:tcPr>
            <w:tcW w:w="0" w:type="auto"/>
            <w:vMerge/>
            <w:vAlign w:val="center"/>
            <w:hideMark/>
          </w:tcPr>
          <w:p w14:paraId="53080E9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724CF0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A2762B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3403B7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DAF87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2F46AA8D" w14:textId="77777777" w:rsidTr="00397C1A">
        <w:trPr>
          <w:trHeight w:val="20"/>
        </w:trPr>
        <w:tc>
          <w:tcPr>
            <w:tcW w:w="0" w:type="auto"/>
            <w:vMerge/>
            <w:vAlign w:val="center"/>
            <w:hideMark/>
          </w:tcPr>
          <w:p w14:paraId="6266B45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921F8E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7557F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6164C7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8090F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46C4FD02" w14:textId="77777777" w:rsidTr="00397C1A">
        <w:trPr>
          <w:trHeight w:val="20"/>
        </w:trPr>
        <w:tc>
          <w:tcPr>
            <w:tcW w:w="0" w:type="auto"/>
            <w:vMerge w:val="restart"/>
            <w:shd w:val="clear" w:color="auto" w:fill="auto"/>
            <w:vAlign w:val="center"/>
            <w:hideMark/>
          </w:tcPr>
          <w:p w14:paraId="4509B3F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204B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7AB6C1A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030846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534D2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635CDA02" w14:textId="77777777" w:rsidTr="00397C1A">
        <w:trPr>
          <w:trHeight w:val="20"/>
        </w:trPr>
        <w:tc>
          <w:tcPr>
            <w:tcW w:w="0" w:type="auto"/>
            <w:vMerge/>
            <w:vAlign w:val="center"/>
            <w:hideMark/>
          </w:tcPr>
          <w:p w14:paraId="0E2B162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5FDF3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8539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3EC634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EA9638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11DEBA3B" w14:textId="77777777" w:rsidTr="00397C1A">
        <w:trPr>
          <w:trHeight w:val="20"/>
        </w:trPr>
        <w:tc>
          <w:tcPr>
            <w:tcW w:w="0" w:type="auto"/>
            <w:vMerge/>
            <w:vAlign w:val="center"/>
            <w:hideMark/>
          </w:tcPr>
          <w:p w14:paraId="7C246AF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C29A48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499E4D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EEC505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D1E8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580F75A" w14:textId="77777777" w:rsidTr="00397C1A">
        <w:trPr>
          <w:trHeight w:val="20"/>
        </w:trPr>
        <w:tc>
          <w:tcPr>
            <w:tcW w:w="0" w:type="auto"/>
            <w:vMerge/>
            <w:vAlign w:val="center"/>
            <w:hideMark/>
          </w:tcPr>
          <w:p w14:paraId="289B246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2D05B6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E4EA1E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59A528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00CC8D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FB8A753" w14:textId="77777777" w:rsidTr="00397C1A">
        <w:trPr>
          <w:trHeight w:val="20"/>
        </w:trPr>
        <w:tc>
          <w:tcPr>
            <w:tcW w:w="0" w:type="auto"/>
            <w:vMerge w:val="restart"/>
            <w:shd w:val="clear" w:color="auto" w:fill="auto"/>
            <w:vAlign w:val="center"/>
            <w:hideMark/>
          </w:tcPr>
          <w:p w14:paraId="6F9E3A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2434FFE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04A2E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8EDF3B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BACD01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50CC31A" w14:textId="77777777" w:rsidTr="00397C1A">
        <w:trPr>
          <w:trHeight w:val="20"/>
        </w:trPr>
        <w:tc>
          <w:tcPr>
            <w:tcW w:w="0" w:type="auto"/>
            <w:vMerge/>
            <w:vAlign w:val="center"/>
            <w:hideMark/>
          </w:tcPr>
          <w:p w14:paraId="19F7FD3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BAB7C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29CE2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DD654C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7E5EE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C8A16C7" w14:textId="77777777" w:rsidTr="00397C1A">
        <w:trPr>
          <w:trHeight w:val="20"/>
        </w:trPr>
        <w:tc>
          <w:tcPr>
            <w:tcW w:w="0" w:type="auto"/>
            <w:vMerge/>
            <w:vAlign w:val="center"/>
            <w:hideMark/>
          </w:tcPr>
          <w:p w14:paraId="75A592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BFF06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319B6A3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3246C9C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0B78C3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B0803E3" w14:textId="77777777" w:rsidTr="00397C1A">
        <w:trPr>
          <w:trHeight w:val="20"/>
        </w:trPr>
        <w:tc>
          <w:tcPr>
            <w:tcW w:w="0" w:type="auto"/>
            <w:vMerge/>
            <w:vAlign w:val="center"/>
            <w:hideMark/>
          </w:tcPr>
          <w:p w14:paraId="5898CE7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35CD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011D88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7AD10C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68A8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65897AF" w14:textId="77777777" w:rsidTr="00397C1A">
        <w:trPr>
          <w:trHeight w:val="20"/>
        </w:trPr>
        <w:tc>
          <w:tcPr>
            <w:tcW w:w="0" w:type="auto"/>
            <w:vMerge w:val="restart"/>
            <w:shd w:val="clear" w:color="auto" w:fill="auto"/>
            <w:vAlign w:val="center"/>
            <w:hideMark/>
          </w:tcPr>
          <w:p w14:paraId="0D89F0F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7FEDCA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07EBF7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7983CA6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FA09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3ADAAB7B" w14:textId="77777777" w:rsidTr="00397C1A">
        <w:trPr>
          <w:trHeight w:val="20"/>
        </w:trPr>
        <w:tc>
          <w:tcPr>
            <w:tcW w:w="0" w:type="auto"/>
            <w:vMerge/>
            <w:vAlign w:val="center"/>
            <w:hideMark/>
          </w:tcPr>
          <w:p w14:paraId="4FBFE3D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F94DC6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CD8AD8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7F85871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9BFA3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1B244D73" w14:textId="77777777" w:rsidTr="00397C1A">
        <w:trPr>
          <w:trHeight w:val="20"/>
        </w:trPr>
        <w:tc>
          <w:tcPr>
            <w:tcW w:w="0" w:type="auto"/>
            <w:vMerge/>
            <w:vAlign w:val="center"/>
            <w:hideMark/>
          </w:tcPr>
          <w:p w14:paraId="71F15A8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2C07B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5B3134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9A79E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E659C2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BF4E403" w14:textId="77777777" w:rsidTr="00397C1A">
        <w:trPr>
          <w:trHeight w:val="20"/>
        </w:trPr>
        <w:tc>
          <w:tcPr>
            <w:tcW w:w="0" w:type="auto"/>
            <w:vMerge/>
            <w:vAlign w:val="center"/>
            <w:hideMark/>
          </w:tcPr>
          <w:p w14:paraId="5ABC012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842C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EA6389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9D6904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769412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B4382E0" w14:textId="77777777" w:rsidTr="00397C1A">
        <w:trPr>
          <w:trHeight w:val="20"/>
        </w:trPr>
        <w:tc>
          <w:tcPr>
            <w:tcW w:w="0" w:type="auto"/>
            <w:vMerge w:val="restart"/>
            <w:shd w:val="clear" w:color="auto" w:fill="auto"/>
            <w:vAlign w:val="center"/>
            <w:hideMark/>
          </w:tcPr>
          <w:p w14:paraId="4CDC0A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307B63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A7F51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E72426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6A5B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0D9680E4" w14:textId="77777777" w:rsidTr="00397C1A">
        <w:trPr>
          <w:trHeight w:val="20"/>
        </w:trPr>
        <w:tc>
          <w:tcPr>
            <w:tcW w:w="0" w:type="auto"/>
            <w:vMerge/>
            <w:vAlign w:val="center"/>
            <w:hideMark/>
          </w:tcPr>
          <w:p w14:paraId="2800B0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7E2D4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C9AEB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E4F6C1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7F282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7D938A5A" w14:textId="77777777" w:rsidTr="00397C1A">
        <w:trPr>
          <w:trHeight w:val="20"/>
        </w:trPr>
        <w:tc>
          <w:tcPr>
            <w:tcW w:w="0" w:type="auto"/>
            <w:vMerge/>
            <w:vAlign w:val="center"/>
            <w:hideMark/>
          </w:tcPr>
          <w:p w14:paraId="61DB71C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3AA9066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166B9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5CEE77D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3786A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A36927D" w14:textId="77777777" w:rsidTr="00397C1A">
        <w:trPr>
          <w:trHeight w:val="20"/>
        </w:trPr>
        <w:tc>
          <w:tcPr>
            <w:tcW w:w="0" w:type="auto"/>
            <w:vMerge/>
            <w:vAlign w:val="center"/>
            <w:hideMark/>
          </w:tcPr>
          <w:p w14:paraId="202F923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C09E53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2ABF5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19FCE79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4E0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99B9083" w14:textId="77777777" w:rsidTr="00397C1A">
        <w:trPr>
          <w:trHeight w:val="20"/>
        </w:trPr>
        <w:tc>
          <w:tcPr>
            <w:tcW w:w="0" w:type="auto"/>
            <w:gridSpan w:val="3"/>
            <w:shd w:val="clear" w:color="auto" w:fill="auto"/>
            <w:vAlign w:val="center"/>
            <w:hideMark/>
          </w:tcPr>
          <w:p w14:paraId="2A9E90B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02285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55975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4A36F2A6" w14:textId="77777777" w:rsidTr="00397C1A">
        <w:trPr>
          <w:trHeight w:val="20"/>
        </w:trPr>
        <w:tc>
          <w:tcPr>
            <w:tcW w:w="0" w:type="auto"/>
            <w:gridSpan w:val="3"/>
            <w:shd w:val="clear" w:color="auto" w:fill="auto"/>
            <w:vAlign w:val="center"/>
            <w:hideMark/>
          </w:tcPr>
          <w:p w14:paraId="4003DC5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6F29AF6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D3AF78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6686D9CD" w14:textId="77777777" w:rsidTr="00397C1A">
        <w:trPr>
          <w:trHeight w:val="20"/>
        </w:trPr>
        <w:tc>
          <w:tcPr>
            <w:tcW w:w="0" w:type="auto"/>
            <w:gridSpan w:val="5"/>
            <w:shd w:val="clear" w:color="auto" w:fill="auto"/>
            <w:vAlign w:val="center"/>
          </w:tcPr>
          <w:p w14:paraId="3907A6C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75958C9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53F391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657E4F6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39B9A5D2"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221B3CF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09FF654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5DCB3C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EE8A29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5DB3676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691E83A" w14:textId="77777777" w:rsidR="00E95D59" w:rsidRPr="00E95D59" w:rsidRDefault="00E95D59" w:rsidP="00E95D59">
            <w:pPr>
              <w:keepNext/>
              <w:keepLines/>
              <w:spacing w:after="0"/>
              <w:ind w:left="851" w:hanging="851"/>
              <w:rPr>
                <w:rFonts w:ascii="Arial" w:eastAsia="宋体" w:hAnsi="Arial" w:cs="Arial"/>
                <w:sz w:val="18"/>
                <w:szCs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5E5E7A6B" w14:textId="77777777" w:rsidR="00E95D59" w:rsidRPr="00E95D59" w:rsidRDefault="00E95D59" w:rsidP="00E95D59">
      <w:pPr>
        <w:rPr>
          <w:rFonts w:eastAsia="宋体"/>
        </w:rPr>
      </w:pPr>
    </w:p>
    <w:p w14:paraId="698B38C1"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5136459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0D34C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FA3D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E5E1A"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CFF36"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D37867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2D965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DEE242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EF41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802F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14CE705D"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8DB3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DD42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F83A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6D35"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566F938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7B4C88"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233B08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7406B"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3F36D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8AF0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50C2C156"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B95FB3"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92D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750D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D35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4CE4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CA0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336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7FD0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0AC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35B4F"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r w:rsidR="00E95D59" w:rsidRPr="00E95D59" w14:paraId="40DF29CD"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7FDF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B5BF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844E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7653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B2E5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BE06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7DAFE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D135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8F6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65171074"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bl>
    <w:p w14:paraId="4C93B50D" w14:textId="2B02AE84" w:rsidR="00E95D59" w:rsidRDefault="00E95D59" w:rsidP="006F279E">
      <w:pPr>
        <w:rPr>
          <w:highlight w:val="yellow"/>
          <w:lang w:val="nb-NO" w:eastAsia="en-GB"/>
        </w:rPr>
      </w:pPr>
    </w:p>
    <w:p w14:paraId="476AD0E1" w14:textId="03AD74AF" w:rsidR="00E95D59" w:rsidRPr="00E95D59" w:rsidRDefault="00E95D59" w:rsidP="00E95D59">
      <w:pPr>
        <w:overflowPunct w:val="0"/>
        <w:autoSpaceDE w:val="0"/>
        <w:autoSpaceDN w:val="0"/>
        <w:adjustRightInd w:val="0"/>
        <w:spacing w:before="240" w:after="60"/>
        <w:outlineLvl w:val="0"/>
        <w:rPr>
          <w:rFonts w:eastAsia="Times New Roman"/>
          <w:i/>
          <w:color w:val="FF0000"/>
          <w:highlight w:val="yellow"/>
          <w:lang w:val="nb-NO" w:eastAsia="en-GB"/>
        </w:rPr>
      </w:pPr>
      <w:r w:rsidRPr="00E95D5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E95D59">
        <w:rPr>
          <w:rFonts w:eastAsia="Times New Roman"/>
          <w:i/>
          <w:color w:val="FF0000"/>
          <w:highlight w:val="yellow"/>
          <w:lang w:val="nb-NO" w:eastAsia="en-GB"/>
        </w:rPr>
        <w:t>&gt;</w:t>
      </w:r>
    </w:p>
    <w:p w14:paraId="20EDDACB" w14:textId="77777777" w:rsidR="00E95D59" w:rsidRPr="00E95D59" w:rsidRDefault="00E95D59" w:rsidP="006F279E">
      <w:pPr>
        <w:rPr>
          <w:highlight w:val="yellow"/>
          <w:lang w:val="nb-NO" w:eastAsia="en-GB"/>
        </w:rPr>
      </w:pPr>
    </w:p>
    <w:sectPr w:rsidR="00E95D59" w:rsidRPr="00E95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3A7ED" w14:textId="77777777" w:rsidR="00061282" w:rsidRDefault="00061282">
      <w:r>
        <w:separator/>
      </w:r>
    </w:p>
  </w:endnote>
  <w:endnote w:type="continuationSeparator" w:id="0">
    <w:p w14:paraId="65E01256" w14:textId="77777777" w:rsidR="00061282" w:rsidRDefault="0006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EA85D" w14:textId="77777777" w:rsidR="00061282" w:rsidRDefault="00061282">
      <w:r>
        <w:separator/>
      </w:r>
    </w:p>
  </w:footnote>
  <w:footnote w:type="continuationSeparator" w:id="0">
    <w:p w14:paraId="0B12D4BC" w14:textId="77777777" w:rsidR="00061282" w:rsidRDefault="0006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22AF3" w:rsidRDefault="0092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22AF3" w:rsidRDefault="00922AF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22AF3" w:rsidRDefault="00922AF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22AF3" w:rsidRDefault="00922AF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1282"/>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29E6"/>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C6C46"/>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1CB"/>
    <w:rsid w:val="008A731C"/>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BF7"/>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DFC"/>
    <w:rsid w:val="00BC7813"/>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80B"/>
    <w:rsid w:val="00DE7DEC"/>
    <w:rsid w:val="00DF52A8"/>
    <w:rsid w:val="00E00261"/>
    <w:rsid w:val="00E01C14"/>
    <w:rsid w:val="00E07A1F"/>
    <w:rsid w:val="00E13F3D"/>
    <w:rsid w:val="00E14D94"/>
    <w:rsid w:val="00E15EF4"/>
    <w:rsid w:val="00E17FFB"/>
    <w:rsid w:val="00E21550"/>
    <w:rsid w:val="00E24D05"/>
    <w:rsid w:val="00E25839"/>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FA35D9E8-58BF-4059-AE4E-4C13DC52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1875</TotalTime>
  <Pages>7</Pages>
  <Words>3113</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cp:lastPrinted>1900-01-01T00:00:00Z</cp:lastPrinted>
  <dcterms:created xsi:type="dcterms:W3CDTF">2023-02-01T09:57:00Z</dcterms:created>
  <dcterms:modified xsi:type="dcterms:W3CDTF">2023-05-15T15:36:00Z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(3)M0Eicpt56eqS71Z06H7wtPHir2R/yaS3TwEY+4+WbhfQYOXMbN0HorYJcGLGG4fFjoqrxD68
oE6hKDCGouCtji9iW3IFXzjiKwsKne3agp5eGUA2cac45JbLhKSwwnUF6hVSo11HqZBu6mDe
EZmo0y0YfVuAVs1iNzjOV9WkULcWr8hMr9G/CpA5iWhTBqYYTqeKvCyFrcqds7+RnoQeTQY4
yLyRWVNIpoId99od7h</vt:lpwstr>
  </property>
  <property fmtid="{D5CDD505-2E9C-101B-9397-08002B2CF9AE}" pid="22" name="_2015_ms_pID_7253431">
    <vt:lpwstr>Rgh2ZrBW2F/cPCpbG/H6znQKSJeGVWLYozt58wvxbtSgu/Vlzfa76M
Jw812jXq2Gm8icfUGmjajLkmCNbYweOMNmb6Z1HZuP1Gz+qy8bbF0J3lFMSxOL939ks0dlou
P85deO/8fy3vpmgkX2E7Gvo/uMrvr3By3wl7FCuR6qEUOsWuJZYlKCbMwjESpoI16w+J3vPA
YzqEy0+WLRYZnl6Bq5KRsovtjFqNoRsTX9Id</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